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73" w:type="dxa"/>
        <w:jc w:val="center"/>
        <w:tblLayout w:type="fixed"/>
        <w:tblLook w:val="0000"/>
      </w:tblPr>
      <w:tblGrid>
        <w:gridCol w:w="3553"/>
        <w:gridCol w:w="5820"/>
        <w:tblGridChange w:id="0">
          <w:tblGrid>
            <w:gridCol w:w="3553"/>
            <w:gridCol w:w="5820"/>
          </w:tblGrid>
        </w:tblGridChange>
      </w:tblGrid>
      <w:tr w:rsidR="003A235D" w:rsidRPr="00B40911" w:rsidTr="00297F3C">
        <w:trPr>
          <w:trHeight w:val="1005"/>
          <w:jc w:val="center"/>
        </w:trPr>
        <w:tc>
          <w:tcPr>
            <w:tcW w:w="3553" w:type="dxa"/>
            <w:tcBorders>
              <w:top w:val="nil"/>
              <w:left w:val="nil"/>
              <w:bottom w:val="nil"/>
              <w:right w:val="nil"/>
            </w:tcBorders>
          </w:tcPr>
          <w:p w:rsidR="003A235D" w:rsidRPr="00B40911" w:rsidRDefault="003A235D" w:rsidP="00CB15C1">
            <w:pPr>
              <w:spacing w:line="340" w:lineRule="exact"/>
              <w:jc w:val="center"/>
              <w:rPr>
                <w:b/>
                <w:bCs/>
                <w:color w:val="000000" w:themeColor="text1"/>
                <w:lang w:val="vi-VN"/>
              </w:rPr>
            </w:pPr>
            <w:r w:rsidRPr="00B40911">
              <w:rPr>
                <w:color w:val="000000" w:themeColor="text1"/>
                <w:lang w:val="vi-VN"/>
              </w:rPr>
              <w:br w:type="column"/>
            </w:r>
            <w:r w:rsidRPr="00B40911">
              <w:rPr>
                <w:b/>
                <w:bCs/>
                <w:color w:val="000000" w:themeColor="text1"/>
                <w:lang w:val="vi-VN"/>
              </w:rPr>
              <w:t>THỦ TƯỚNG CHÍNH PHỦ</w:t>
            </w:r>
          </w:p>
          <w:p w:rsidR="003A235D" w:rsidRPr="00297F3C" w:rsidRDefault="005928B7" w:rsidP="00297F3C">
            <w:pPr>
              <w:spacing w:line="340" w:lineRule="exact"/>
              <w:jc w:val="center"/>
              <w:rPr>
                <w:color w:val="000000" w:themeColor="text1"/>
                <w:vertAlign w:val="superscript"/>
              </w:rPr>
            </w:pPr>
            <w:r w:rsidRPr="005928B7">
              <w:rPr>
                <w:noProof/>
                <w:color w:val="000000" w:themeColor="text1"/>
              </w:rPr>
              <w:pict>
                <v:line id="Line 124" o:spid="_x0000_s1026" style="position:absolute;left:0;text-align:left;z-index:25166899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62.5pt,4.8pt" to="109.2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">
                  <o:lock v:ext="edit" shapetype="f"/>
                </v:line>
              </w:pict>
            </w:r>
          </w:p>
        </w:tc>
        <w:tc>
          <w:tcPr>
            <w:tcW w:w="5820" w:type="dxa"/>
            <w:tcBorders>
              <w:top w:val="nil"/>
              <w:left w:val="nil"/>
              <w:bottom w:val="nil"/>
              <w:right w:val="nil"/>
            </w:tcBorders>
          </w:tcPr>
          <w:p w:rsidR="003A235D" w:rsidRPr="00B40911" w:rsidRDefault="003A235D" w:rsidP="00CB15C1">
            <w:pPr>
              <w:spacing w:line="340" w:lineRule="exact"/>
              <w:jc w:val="center"/>
              <w:rPr>
                <w:b/>
                <w:bCs/>
                <w:color w:val="000000" w:themeColor="text1"/>
                <w:lang w:val="vi-VN"/>
              </w:rPr>
            </w:pPr>
            <w:r w:rsidRPr="00B40911">
              <w:rPr>
                <w:b/>
                <w:bCs/>
                <w:color w:val="000000" w:themeColor="text1"/>
                <w:lang w:val="vi-VN"/>
              </w:rPr>
              <w:t>CỘNG HOÀ XÃ HỘI CHỦ NGHĨA VIỆT NAM</w:t>
            </w:r>
          </w:p>
          <w:p w:rsidR="003A235D" w:rsidRPr="00297F3C" w:rsidRDefault="005928B7" w:rsidP="00297F3C">
            <w:pPr>
              <w:spacing w:line="340" w:lineRule="exact"/>
              <w:jc w:val="center"/>
              <w:rPr>
                <w:b/>
                <w:bCs/>
                <w:color w:val="000000" w:themeColor="text1"/>
                <w:sz w:val="28"/>
                <w:szCs w:val="28"/>
                <w:lang w:val="vi-VN"/>
              </w:rPr>
            </w:pPr>
            <w:r w:rsidRPr="005928B7">
              <w:rPr>
                <w:noProof/>
                <w:color w:val="000000" w:themeColor="text1"/>
                <w:sz w:val="28"/>
                <w:szCs w:val="28"/>
              </w:rPr>
              <w:pict>
                <v:line id="Line 125" o:spid="_x0000_s1028" style="position:absolute;left:0;text-align:left;z-index:251670016;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55.65pt,22.6pt" to="221.25pt,2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">
                  <o:lock v:ext="edit" shapetype="f"/>
                </v:line>
              </w:pict>
            </w:r>
            <w:r w:rsidR="003A235D" w:rsidRPr="00B40911">
              <w:rPr>
                <w:b/>
                <w:bCs/>
                <w:color w:val="000000" w:themeColor="text1"/>
                <w:sz w:val="28"/>
                <w:szCs w:val="28"/>
                <w:lang w:val="vi-VN"/>
              </w:rPr>
              <w:t>Độc lập - Tự do - Hạnh phúc</w:t>
            </w:r>
          </w:p>
        </w:tc>
      </w:tr>
      <w:tr w:rsidR="003A235D" w:rsidRPr="00B40911" w:rsidTr="00297F3C">
        <w:tblPrEx>
          <w:tblW w:w="9373" w:type="dxa"/>
          <w:jc w:val="center"/>
          <w:tblLayout w:type="fixed"/>
          <w:tblLook w:val="0000"/>
          <w:tblPrExChange w:id="1" w:author="Truong Vu Phuong Nhung" w:date="2025-04-14T16:19:00Z">
            <w:tblPrEx>
              <w:tblW w:w="9373" w:type="dxa"/>
              <w:jc w:val="center"/>
              <w:tblLayout w:type="fixed"/>
              <w:tblLook w:val="0000"/>
            </w:tblPrEx>
          </w:tblPrExChange>
        </w:tblPrEx>
        <w:trPr>
          <w:trHeight w:val="821"/>
          <w:jc w:val="center"/>
          <w:trPrChange w:id="2" w:author="Truong Vu Phuong Nhung" w:date="2025-04-14T16:19:00Z">
            <w:trPr>
              <w:jc w:val="center"/>
            </w:trPr>
          </w:trPrChange>
        </w:trPr>
        <w:tc>
          <w:tcPr>
            <w:tcW w:w="3553" w:type="dxa"/>
            <w:tcBorders>
              <w:top w:val="nil"/>
              <w:left w:val="nil"/>
              <w:bottom w:val="nil"/>
              <w:right w:val="nil"/>
            </w:tcBorders>
            <w:tcPrChange w:id="3" w:author="Truong Vu Phuong Nhung" w:date="2025-04-14T16:19:00Z">
              <w:tcPr>
                <w:tcW w:w="3553" w:type="dxa"/>
                <w:tcBorders>
                  <w:top w:val="nil"/>
                  <w:left w:val="nil"/>
                  <w:bottom w:val="nil"/>
                  <w:right w:val="nil"/>
                </w:tcBorders>
              </w:tcPr>
            </w:tcPrChange>
          </w:tcPr>
          <w:p w:rsidR="00933C22" w:rsidRPr="00B40911" w:rsidRDefault="003A235D" w:rsidP="005249B1">
            <w:pPr>
              <w:spacing w:after="120"/>
              <w:jc w:val="center"/>
              <w:rPr>
                <w:color w:val="000000" w:themeColor="text1"/>
                <w:sz w:val="28"/>
                <w:szCs w:val="28"/>
              </w:rPr>
            </w:pPr>
            <w:r w:rsidRPr="00B40911">
              <w:rPr>
                <w:color w:val="000000" w:themeColor="text1"/>
                <w:sz w:val="28"/>
                <w:szCs w:val="28"/>
                <w:lang w:val="vi-VN"/>
              </w:rPr>
              <w:t>Số:</w:t>
            </w:r>
            <w:r w:rsidRPr="00B40911">
              <w:rPr>
                <w:color w:val="000000" w:themeColor="text1"/>
                <w:sz w:val="28"/>
                <w:szCs w:val="28"/>
              </w:rPr>
              <w:t xml:space="preserve">        </w:t>
            </w:r>
            <w:r w:rsidRPr="00B40911">
              <w:rPr>
                <w:color w:val="000000" w:themeColor="text1"/>
                <w:sz w:val="28"/>
                <w:szCs w:val="28"/>
                <w:lang w:val="vi-VN"/>
              </w:rPr>
              <w:t>/</w:t>
            </w:r>
            <w:r w:rsidRPr="00B40911">
              <w:rPr>
                <w:color w:val="000000" w:themeColor="text1"/>
                <w:sz w:val="28"/>
                <w:szCs w:val="28"/>
              </w:rPr>
              <w:t>2025</w:t>
            </w:r>
            <w:r w:rsidRPr="00B40911">
              <w:rPr>
                <w:color w:val="000000" w:themeColor="text1"/>
                <w:sz w:val="28"/>
                <w:szCs w:val="28"/>
                <w:lang w:val="vi-VN"/>
              </w:rPr>
              <w:t>/QĐ-TTg</w:t>
            </w:r>
          </w:p>
          <w:tbl>
            <w:tblPr>
              <w:tblStyle w:val="TableGrid"/>
              <w:tblW w:w="0" w:type="auto"/>
              <w:tblInd w:w="889" w:type="dxa"/>
              <w:tblLayout w:type="fixed"/>
              <w:tblLook w:val="04A0"/>
            </w:tblPr>
            <w:tblGrid>
              <w:gridCol w:w="1701"/>
            </w:tblGrid>
            <w:tr w:rsidR="00933C22" w:rsidRPr="00B40911" w:rsidTr="0058499B">
              <w:tc>
                <w:tcPr>
                  <w:tcW w:w="1701" w:type="dxa"/>
                </w:tcPr>
                <w:p w:rsidR="000A7152" w:rsidRPr="0058499B" w:rsidRDefault="00933C22" w:rsidP="0058499B">
                  <w:pPr>
                    <w:jc w:val="center"/>
                    <w:rPr>
                      <w:b/>
                      <w:color w:val="000000" w:themeColor="text1"/>
                      <w:rPrChange w:id="4" w:author="Truong Vu Phuong Nhung" w:date="2025-04-23T11:43:00Z">
                        <w:rPr>
                          <w:rFonts w:ascii=".VnTimeH" w:hAnsi=".VnTimeH"/>
                          <w:color w:val="000000" w:themeColor="text1"/>
                          <w:lang w:val="en-GB"/>
                        </w:rPr>
                      </w:rPrChange>
                    </w:rPr>
                  </w:pPr>
                  <w:r w:rsidRPr="00B40911">
                    <w:rPr>
                      <w:b/>
                      <w:color w:val="000000" w:themeColor="text1"/>
                    </w:rPr>
                    <w:t>DỰ THẢO</w:t>
                  </w:r>
                  <w:ins w:id="5" w:author="lethanhnga" w:date="2025-04-21T08:24:00Z">
                    <w:r w:rsidR="00841D9F">
                      <w:rPr>
                        <w:b/>
                        <w:color w:val="000000" w:themeColor="text1"/>
                      </w:rPr>
                      <w:t xml:space="preserve"> </w:t>
                    </w:r>
                  </w:ins>
                  <w:r w:rsidR="0058499B">
                    <w:rPr>
                      <w:b/>
                      <w:color w:val="000000" w:themeColor="text1"/>
                    </w:rPr>
                    <w:t>0</w:t>
                  </w:r>
                  <w:r w:rsidR="00D24153">
                    <w:rPr>
                      <w:b/>
                      <w:color w:val="000000" w:themeColor="text1"/>
                    </w:rPr>
                    <w:t>3</w:t>
                  </w:r>
                </w:p>
              </w:tc>
            </w:tr>
          </w:tbl>
          <w:p w:rsidR="00933C22" w:rsidRPr="00B40911" w:rsidRDefault="00933C22" w:rsidP="00933C22">
            <w:pPr>
              <w:spacing w:line="340" w:lineRule="exact"/>
              <w:jc w:val="center"/>
              <w:rPr>
                <w:color w:val="000000" w:themeColor="text1"/>
              </w:rPr>
            </w:pPr>
          </w:p>
        </w:tc>
        <w:tc>
          <w:tcPr>
            <w:tcW w:w="5820" w:type="dxa"/>
            <w:tcBorders>
              <w:top w:val="nil"/>
              <w:left w:val="nil"/>
              <w:bottom w:val="nil"/>
              <w:right w:val="nil"/>
            </w:tcBorders>
            <w:tcPrChange w:id="6" w:author="Truong Vu Phuong Nhung" w:date="2025-04-14T16:19:00Z">
              <w:tcPr>
                <w:tcW w:w="5820" w:type="dxa"/>
                <w:tcBorders>
                  <w:top w:val="nil"/>
                  <w:left w:val="nil"/>
                  <w:bottom w:val="nil"/>
                  <w:right w:val="nil"/>
                </w:tcBorders>
              </w:tcPr>
            </w:tcPrChange>
          </w:tcPr>
          <w:p w:rsidR="000D34F6" w:rsidRDefault="003A235D">
            <w:pPr>
              <w:spacing w:line="340" w:lineRule="exact"/>
              <w:jc w:val="center"/>
              <w:rPr>
                <w:b/>
                <w:bCs/>
                <w:color w:val="000000" w:themeColor="text1"/>
              </w:rPr>
            </w:pPr>
            <w:r w:rsidRPr="00B40911">
              <w:rPr>
                <w:i/>
                <w:iCs/>
                <w:color w:val="000000" w:themeColor="text1"/>
                <w:sz w:val="28"/>
                <w:szCs w:val="28"/>
                <w:lang w:val="vi-VN"/>
              </w:rPr>
              <w:t xml:space="preserve">Hà Nội, ngày     tháng  </w:t>
            </w:r>
            <w:del w:id="7" w:author="lethanhnga" w:date="2025-04-13T18:39:00Z">
              <w:r w:rsidRPr="00B40911" w:rsidDel="00134451">
                <w:rPr>
                  <w:i/>
                  <w:iCs/>
                  <w:color w:val="000000" w:themeColor="text1"/>
                  <w:sz w:val="28"/>
                  <w:szCs w:val="28"/>
                  <w:lang w:val="vi-VN"/>
                </w:rPr>
                <w:delText xml:space="preserve"> </w:delText>
              </w:r>
            </w:del>
            <w:r w:rsidRPr="00B40911">
              <w:rPr>
                <w:i/>
                <w:iCs/>
                <w:color w:val="000000" w:themeColor="text1"/>
                <w:sz w:val="28"/>
                <w:szCs w:val="28"/>
                <w:lang w:val="vi-VN"/>
              </w:rPr>
              <w:t xml:space="preserve">  năm 20</w:t>
            </w:r>
            <w:r w:rsidRPr="00B40911">
              <w:rPr>
                <w:i/>
                <w:iCs/>
                <w:color w:val="000000" w:themeColor="text1"/>
                <w:sz w:val="28"/>
                <w:szCs w:val="28"/>
              </w:rPr>
              <w:t>25</w:t>
            </w:r>
          </w:p>
        </w:tc>
      </w:tr>
    </w:tbl>
    <w:p w:rsidR="00D305A1" w:rsidRPr="00B40911" w:rsidRDefault="00D305A1" w:rsidP="0058499B">
      <w:pPr>
        <w:spacing w:before="360"/>
        <w:jc w:val="center"/>
        <w:rPr>
          <w:b/>
          <w:bCs/>
          <w:color w:val="000000" w:themeColor="text1"/>
          <w:sz w:val="28"/>
          <w:szCs w:val="28"/>
          <w:lang w:val="vi-VN"/>
        </w:rPr>
      </w:pPr>
      <w:r w:rsidRPr="00B40911">
        <w:rPr>
          <w:b/>
          <w:bCs/>
          <w:color w:val="000000" w:themeColor="text1"/>
          <w:sz w:val="28"/>
          <w:szCs w:val="28"/>
          <w:lang w:val="vi-VN"/>
        </w:rPr>
        <w:t>QUYẾT ĐỊNH</w:t>
      </w:r>
    </w:p>
    <w:p w:rsidR="00D305A1" w:rsidRDefault="00FE1E38" w:rsidP="0058499B">
      <w:pPr>
        <w:jc w:val="center"/>
        <w:rPr>
          <w:b/>
          <w:bCs/>
          <w:color w:val="000000" w:themeColor="text1"/>
          <w:sz w:val="28"/>
          <w:szCs w:val="28"/>
        </w:rPr>
      </w:pPr>
      <w:r w:rsidRPr="00B40911">
        <w:rPr>
          <w:b/>
          <w:bCs/>
          <w:color w:val="000000" w:themeColor="text1"/>
          <w:sz w:val="28"/>
          <w:szCs w:val="28"/>
        </w:rPr>
        <w:t>Q</w:t>
      </w:r>
      <w:r w:rsidR="00D305A1" w:rsidRPr="00B40911">
        <w:rPr>
          <w:b/>
          <w:bCs/>
          <w:color w:val="000000" w:themeColor="text1"/>
          <w:sz w:val="28"/>
          <w:szCs w:val="28"/>
          <w:lang w:val="vi-VN"/>
        </w:rPr>
        <w:t>uy định tiêu chuẩn, định mức sử dụng máy móc, thiết bị</w:t>
      </w:r>
    </w:p>
    <w:p w:rsidR="0058499B" w:rsidRPr="00897B9F" w:rsidRDefault="0058499B" w:rsidP="0058499B">
      <w:pPr>
        <w:jc w:val="center"/>
        <w:rPr>
          <w:i/>
          <w:sz w:val="28"/>
          <w:szCs w:val="28"/>
        </w:rPr>
      </w:pPr>
      <w:r w:rsidRPr="00897B9F">
        <w:rPr>
          <w:i/>
          <w:sz w:val="28"/>
          <w:szCs w:val="28"/>
        </w:rPr>
        <w:t>(Phục vụ lấy ý kiến thẩm định Bộ Tư pháp)</w:t>
      </w:r>
    </w:p>
    <w:p w:rsidR="00D305A1" w:rsidRPr="00B40911" w:rsidRDefault="005928B7" w:rsidP="004206F5">
      <w:pPr>
        <w:pStyle w:val="Heading1"/>
        <w:rPr>
          <w:rFonts w:ascii="Times New Roman" w:hAnsi="Times New Roman"/>
          <w:color w:val="000000" w:themeColor="text1"/>
          <w:sz w:val="28"/>
          <w:szCs w:val="28"/>
          <w:lang w:val="vi-VN"/>
        </w:rPr>
      </w:pPr>
      <w:r w:rsidRPr="005928B7">
        <w:rPr>
          <w:noProof/>
          <w:color w:val="000000" w:themeColor="text1"/>
          <w:lang w:val="en-US"/>
        </w:rPr>
        <w:pict>
          <v:line id="Line 120" o:spid="_x0000_s1027" style="position:absolute;left:0;text-align:lef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45pt,6.25pt" to="264.1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">
            <o:lock v:ext="edit" shapetype="f"/>
          </v:line>
        </w:pict>
      </w:r>
    </w:p>
    <w:p w:rsidR="00000000" w:rsidRDefault="0058499B">
      <w:pPr>
        <w:pStyle w:val="NormalWeb"/>
        <w:shd w:val="clear" w:color="auto" w:fill="FFFFFF"/>
        <w:spacing w:before="120" w:beforeAutospacing="0" w:after="120" w:afterAutospacing="0"/>
        <w:ind w:firstLine="720"/>
        <w:jc w:val="both"/>
        <w:rPr>
          <w:del w:id="8" w:author="lethanhnga" w:date="2025-04-13T18:40:00Z"/>
          <w:i/>
          <w:iCs/>
          <w:color w:val="000000" w:themeColor="text1"/>
          <w:sz w:val="28"/>
          <w:szCs w:val="28"/>
          <w:lang w:eastAsia="vi-VN"/>
        </w:rPr>
        <w:pPrChange w:id="9" w:author="lethanhnga" w:date="2025-04-13T18:38:00Z">
          <w:pPr>
            <w:pStyle w:val="NormalWeb"/>
            <w:shd w:val="clear" w:color="auto" w:fill="FFFFFF"/>
            <w:spacing w:before="0" w:beforeAutospacing="0" w:after="0" w:afterAutospacing="0"/>
            <w:ind w:firstLine="720"/>
            <w:jc w:val="both"/>
          </w:pPr>
        </w:pPrChange>
      </w:pPr>
    </w:p>
    <w:p w:rsidR="00000000" w:rsidRDefault="00FB4071">
      <w:pPr>
        <w:pStyle w:val="NormalWeb"/>
        <w:shd w:val="clear" w:color="auto" w:fill="FFFFFF"/>
        <w:spacing w:before="120" w:beforeAutospacing="0" w:after="120" w:afterAutospacing="0"/>
        <w:ind w:firstLine="720"/>
        <w:jc w:val="both"/>
        <w:rPr>
          <w:i/>
          <w:color w:val="000000" w:themeColor="text1"/>
          <w:sz w:val="28"/>
          <w:szCs w:val="28"/>
        </w:rPr>
        <w:pPrChange w:id="10" w:author="lethanhnga" w:date="2025-04-13T18:38:00Z">
          <w:pPr>
            <w:pStyle w:val="NormalWeb"/>
            <w:shd w:val="clear" w:color="auto" w:fill="FFFFFF"/>
            <w:spacing w:before="0" w:beforeAutospacing="0" w:after="0" w:afterAutospacing="0"/>
            <w:ind w:firstLine="720"/>
            <w:jc w:val="both"/>
          </w:pPr>
        </w:pPrChange>
      </w:pPr>
      <w:r>
        <w:rPr>
          <w:i/>
          <w:iCs/>
          <w:color w:val="000000" w:themeColor="text1"/>
          <w:sz w:val="28"/>
          <w:szCs w:val="28"/>
          <w:lang w:val="vi-VN" w:eastAsia="vi-VN"/>
        </w:rPr>
        <w:t>Căn cứ Luật tổ chức Chính ph</w:t>
      </w:r>
      <w:r>
        <w:rPr>
          <w:i/>
          <w:iCs/>
          <w:color w:val="000000" w:themeColor="text1"/>
          <w:sz w:val="28"/>
          <w:szCs w:val="28"/>
          <w:lang w:eastAsia="vi-VN"/>
        </w:rPr>
        <w:t>ủ ngày 18 tháng 02</w:t>
      </w:r>
      <w:r w:rsidR="00D305A1" w:rsidRPr="00B40911">
        <w:rPr>
          <w:i/>
          <w:iCs/>
          <w:color w:val="000000" w:themeColor="text1"/>
          <w:sz w:val="28"/>
          <w:szCs w:val="28"/>
          <w:lang w:val="vi-VN" w:eastAsia="vi-VN"/>
        </w:rPr>
        <w:t xml:space="preserve"> năm 20</w:t>
      </w:r>
      <w:r w:rsidR="003978E4" w:rsidRPr="00B40911">
        <w:rPr>
          <w:i/>
          <w:iCs/>
          <w:color w:val="000000" w:themeColor="text1"/>
          <w:sz w:val="28"/>
          <w:szCs w:val="28"/>
          <w:lang w:eastAsia="vi-VN"/>
        </w:rPr>
        <w:t>2</w:t>
      </w:r>
      <w:r w:rsidR="00D305A1" w:rsidRPr="00B40911">
        <w:rPr>
          <w:i/>
          <w:iCs/>
          <w:color w:val="000000" w:themeColor="text1"/>
          <w:sz w:val="28"/>
          <w:szCs w:val="28"/>
          <w:lang w:val="vi-VN" w:eastAsia="vi-VN"/>
        </w:rPr>
        <w:t>5</w:t>
      </w:r>
      <w:r w:rsidR="00D305A1" w:rsidRPr="00B40911">
        <w:rPr>
          <w:i/>
          <w:color w:val="000000" w:themeColor="text1"/>
          <w:sz w:val="28"/>
          <w:szCs w:val="28"/>
          <w:lang w:val="vi-VN"/>
        </w:rPr>
        <w:t>;</w:t>
      </w:r>
    </w:p>
    <w:p w:rsidR="008B4C30" w:rsidRPr="008B4C30" w:rsidRDefault="008B4C30" w:rsidP="008B4C30">
      <w:pPr>
        <w:pStyle w:val="NormalWeb"/>
        <w:shd w:val="clear" w:color="auto" w:fill="FFFFFF"/>
        <w:spacing w:before="120" w:beforeAutospacing="0" w:after="120" w:afterAutospacing="0"/>
        <w:ind w:firstLine="720"/>
        <w:jc w:val="both"/>
        <w:rPr>
          <w:rFonts w:ascii="Times New Roman Italic" w:hAnsi="Times New Roman Italic"/>
          <w:i/>
          <w:color w:val="000000" w:themeColor="text1"/>
          <w:spacing w:val="-4"/>
          <w:sz w:val="28"/>
          <w:szCs w:val="28"/>
        </w:rPr>
      </w:pPr>
      <w:r w:rsidRPr="008B4C30">
        <w:rPr>
          <w:rFonts w:ascii="Times New Roman Italic" w:hAnsi="Times New Roman Italic"/>
          <w:i/>
          <w:color w:val="000000" w:themeColor="text1"/>
          <w:spacing w:val="-4"/>
          <w:sz w:val="28"/>
          <w:szCs w:val="28"/>
        </w:rPr>
        <w:t>Căn cứ Luật Tổ chức chính quyền địa phương</w:t>
      </w:r>
      <w:r w:rsidRPr="008B4C30">
        <w:rPr>
          <w:rFonts w:ascii="Times New Roman Italic" w:hAnsi="Times New Roman Italic"/>
          <w:i/>
          <w:iCs/>
          <w:color w:val="000000" w:themeColor="text1"/>
          <w:spacing w:val="-4"/>
          <w:sz w:val="28"/>
          <w:szCs w:val="28"/>
          <w:lang w:eastAsia="vi-VN"/>
        </w:rPr>
        <w:t xml:space="preserve"> ngày 19 tháng 02</w:t>
      </w:r>
      <w:r w:rsidRPr="008B4C30">
        <w:rPr>
          <w:rFonts w:ascii="Times New Roman Italic" w:hAnsi="Times New Roman Italic"/>
          <w:i/>
          <w:iCs/>
          <w:color w:val="000000" w:themeColor="text1"/>
          <w:spacing w:val="-4"/>
          <w:sz w:val="28"/>
          <w:szCs w:val="28"/>
          <w:lang w:val="vi-VN" w:eastAsia="vi-VN"/>
        </w:rPr>
        <w:t xml:space="preserve"> năm 20</w:t>
      </w:r>
      <w:r w:rsidRPr="008B4C30">
        <w:rPr>
          <w:rFonts w:ascii="Times New Roman Italic" w:hAnsi="Times New Roman Italic"/>
          <w:i/>
          <w:iCs/>
          <w:color w:val="000000" w:themeColor="text1"/>
          <w:spacing w:val="-4"/>
          <w:sz w:val="28"/>
          <w:szCs w:val="28"/>
          <w:lang w:eastAsia="vi-VN"/>
        </w:rPr>
        <w:t>2</w:t>
      </w:r>
      <w:r w:rsidRPr="008B4C30">
        <w:rPr>
          <w:rFonts w:ascii="Times New Roman Italic" w:hAnsi="Times New Roman Italic"/>
          <w:i/>
          <w:iCs/>
          <w:color w:val="000000" w:themeColor="text1"/>
          <w:spacing w:val="-4"/>
          <w:sz w:val="28"/>
          <w:szCs w:val="28"/>
          <w:lang w:val="vi-VN" w:eastAsia="vi-VN"/>
        </w:rPr>
        <w:t>5</w:t>
      </w:r>
      <w:r w:rsidRPr="008B4C30">
        <w:rPr>
          <w:rFonts w:ascii="Times New Roman Italic" w:hAnsi="Times New Roman Italic"/>
          <w:i/>
          <w:color w:val="000000" w:themeColor="text1"/>
          <w:spacing w:val="-4"/>
          <w:sz w:val="28"/>
          <w:szCs w:val="28"/>
          <w:lang w:val="vi-VN"/>
        </w:rPr>
        <w:t>;</w:t>
      </w:r>
    </w:p>
    <w:p w:rsidR="00000000" w:rsidRDefault="00D305A1">
      <w:pPr>
        <w:pStyle w:val="NormalWeb"/>
        <w:shd w:val="clear" w:color="auto" w:fill="FFFFFF"/>
        <w:spacing w:before="120" w:beforeAutospacing="0" w:after="120" w:afterAutospacing="0"/>
        <w:ind w:firstLine="720"/>
        <w:jc w:val="both"/>
        <w:rPr>
          <w:i/>
          <w:color w:val="000000" w:themeColor="text1"/>
          <w:sz w:val="28"/>
          <w:szCs w:val="28"/>
        </w:rPr>
        <w:pPrChange w:id="11" w:author="lethanhnga" w:date="2025-04-13T18:38:00Z">
          <w:pPr>
            <w:pStyle w:val="NormalWeb"/>
            <w:shd w:val="clear" w:color="auto" w:fill="FFFFFF"/>
            <w:spacing w:before="0" w:beforeAutospacing="0" w:after="0" w:afterAutospacing="0"/>
            <w:ind w:firstLine="720"/>
            <w:jc w:val="both"/>
          </w:pPr>
        </w:pPrChange>
      </w:pPr>
      <w:r w:rsidRPr="00FB4071">
        <w:rPr>
          <w:i/>
          <w:color w:val="000000" w:themeColor="text1"/>
          <w:sz w:val="28"/>
          <w:szCs w:val="28"/>
          <w:lang w:val="vi-VN"/>
        </w:rPr>
        <w:t>Căn cứ Luật Quản lý, sử dụng tài sả</w:t>
      </w:r>
      <w:r w:rsidR="00FB4071" w:rsidRPr="00FB4071">
        <w:rPr>
          <w:i/>
          <w:color w:val="000000" w:themeColor="text1"/>
          <w:sz w:val="28"/>
          <w:szCs w:val="28"/>
          <w:lang w:val="vi-VN"/>
        </w:rPr>
        <w:t>n công</w:t>
      </w:r>
      <w:r w:rsidR="00FB4071">
        <w:rPr>
          <w:i/>
          <w:color w:val="000000" w:themeColor="text1"/>
          <w:sz w:val="28"/>
          <w:szCs w:val="28"/>
        </w:rPr>
        <w:t xml:space="preserve"> ngày 21 tháng 6</w:t>
      </w:r>
      <w:r w:rsidR="00FB4071" w:rsidRPr="00FB4071">
        <w:rPr>
          <w:i/>
          <w:color w:val="000000" w:themeColor="text1"/>
          <w:sz w:val="28"/>
          <w:szCs w:val="28"/>
          <w:lang w:val="vi-VN"/>
        </w:rPr>
        <w:t xml:space="preserve"> năm 2017</w:t>
      </w:r>
      <w:r w:rsidR="00297F3C">
        <w:rPr>
          <w:i/>
          <w:color w:val="000000" w:themeColor="text1"/>
          <w:sz w:val="28"/>
          <w:szCs w:val="28"/>
        </w:rPr>
        <w:t>;</w:t>
      </w:r>
    </w:p>
    <w:p w:rsidR="00000000" w:rsidRDefault="00297F3C">
      <w:pPr>
        <w:pStyle w:val="NormalWeb"/>
        <w:shd w:val="clear" w:color="auto" w:fill="FFFFFF"/>
        <w:spacing w:before="120" w:beforeAutospacing="0" w:after="120" w:afterAutospacing="0"/>
        <w:ind w:firstLine="720"/>
        <w:jc w:val="both"/>
        <w:rPr>
          <w:i/>
          <w:color w:val="000000" w:themeColor="text1"/>
          <w:sz w:val="28"/>
          <w:szCs w:val="28"/>
        </w:rPr>
        <w:pPrChange w:id="12" w:author="lethanhnga" w:date="2025-04-13T18:38:00Z">
          <w:pPr>
            <w:pStyle w:val="NormalWeb"/>
            <w:shd w:val="clear" w:color="auto" w:fill="FFFFFF"/>
            <w:spacing w:before="0" w:beforeAutospacing="0" w:after="0" w:afterAutospacing="0"/>
            <w:ind w:firstLine="720"/>
            <w:jc w:val="both"/>
          </w:pPr>
        </w:pPrChange>
      </w:pPr>
      <w:r w:rsidRPr="00B40911">
        <w:rPr>
          <w:i/>
          <w:color w:val="000000" w:themeColor="text1"/>
          <w:sz w:val="28"/>
          <w:szCs w:val="28"/>
        </w:rPr>
        <w:t>Căn cứ</w:t>
      </w:r>
      <w:bookmarkStart w:id="13" w:name="_Hlk177940769"/>
      <w:r w:rsidRPr="00B40911">
        <w:rPr>
          <w:i/>
          <w:color w:val="000000" w:themeColor="text1"/>
          <w:sz w:val="28"/>
          <w:szCs w:val="28"/>
        </w:rPr>
        <w:t xml:space="preserve"> </w:t>
      </w:r>
      <w:r w:rsidRPr="00B40911">
        <w:rPr>
          <w:i/>
          <w:iCs/>
          <w:color w:val="000000" w:themeColor="text1"/>
          <w:sz w:val="28"/>
          <w:szCs w:val="28"/>
          <w:lang w:val="vi-VN"/>
        </w:rPr>
        <w:t xml:space="preserve">Luật sửa đổi, bổ sung một số điều của </w:t>
      </w:r>
      <w:bookmarkStart w:id="14" w:name="tvpllink_spowirtlzs"/>
      <w:r w:rsidRPr="00B40911">
        <w:rPr>
          <w:i/>
          <w:iCs/>
          <w:color w:val="000000" w:themeColor="text1"/>
          <w:sz w:val="28"/>
          <w:szCs w:val="28"/>
          <w:lang w:val="vi-VN"/>
        </w:rPr>
        <w:t xml:space="preserve">Luật Chứng khoán, Luật Kế toán, Luật Kiểm toán độc lập, Luật Ngân sách nhà nước, Luật Quản lý, sử dụng tài sản công, </w:t>
      </w:r>
      <w:bookmarkEnd w:id="14"/>
      <w:r w:rsidRPr="00B40911">
        <w:rPr>
          <w:i/>
          <w:iCs/>
          <w:color w:val="000000" w:themeColor="text1"/>
          <w:sz w:val="28"/>
          <w:szCs w:val="28"/>
          <w:lang w:val="vi-VN"/>
        </w:rPr>
        <w:t>Luật Quản lý thuế, Luật Thuế thu nhập cá nhân, Luật Dự trữ quốc gia, Luật Xử lý vi phạm hành chính ngày 29 tháng 11 năm 2024</w:t>
      </w:r>
      <w:bookmarkEnd w:id="13"/>
      <w:r w:rsidRPr="00B40911">
        <w:rPr>
          <w:i/>
          <w:iCs/>
          <w:color w:val="000000" w:themeColor="text1"/>
          <w:sz w:val="28"/>
          <w:szCs w:val="28"/>
          <w:lang w:val="vi-VN"/>
        </w:rPr>
        <w:t>;</w:t>
      </w:r>
      <w:r w:rsidRPr="00B40911">
        <w:rPr>
          <w:i/>
          <w:color w:val="000000" w:themeColor="text1"/>
          <w:sz w:val="28"/>
          <w:szCs w:val="28"/>
        </w:rPr>
        <w:t xml:space="preserve"> </w:t>
      </w:r>
    </w:p>
    <w:p w:rsidR="00000000" w:rsidRDefault="00D305A1">
      <w:pPr>
        <w:tabs>
          <w:tab w:val="left" w:pos="6570"/>
        </w:tabs>
        <w:spacing w:before="120" w:after="120"/>
        <w:ind w:firstLine="720"/>
        <w:jc w:val="both"/>
        <w:rPr>
          <w:i/>
          <w:color w:val="000000" w:themeColor="text1"/>
          <w:sz w:val="28"/>
          <w:szCs w:val="28"/>
          <w:lang w:val="vi-VN"/>
        </w:rPr>
        <w:pPrChange w:id="15" w:author="lethanhnga" w:date="2025-04-13T18:38:00Z">
          <w:pPr>
            <w:tabs>
              <w:tab w:val="left" w:pos="6570"/>
            </w:tabs>
            <w:ind w:firstLine="720"/>
            <w:jc w:val="both"/>
          </w:pPr>
        </w:pPrChange>
      </w:pPr>
      <w:r w:rsidRPr="00B40911">
        <w:rPr>
          <w:i/>
          <w:color w:val="000000" w:themeColor="text1"/>
          <w:sz w:val="28"/>
          <w:szCs w:val="28"/>
          <w:lang w:val="vi-VN"/>
        </w:rPr>
        <w:t>Theo đề nghị của Bộ trư</w:t>
      </w:r>
      <w:r w:rsidRPr="00B40911">
        <w:rPr>
          <w:i/>
          <w:color w:val="000000" w:themeColor="text1"/>
          <w:sz w:val="28"/>
          <w:szCs w:val="28"/>
          <w:lang w:val="vi-VN"/>
        </w:rPr>
        <w:softHyphen/>
        <w:t>ởng Bộ Tài chính;</w:t>
      </w:r>
      <w:r w:rsidR="00E96479" w:rsidRPr="00B40911">
        <w:rPr>
          <w:i/>
          <w:color w:val="000000" w:themeColor="text1"/>
          <w:sz w:val="28"/>
          <w:szCs w:val="28"/>
          <w:lang w:val="vi-VN"/>
        </w:rPr>
        <w:tab/>
      </w:r>
    </w:p>
    <w:p w:rsidR="00000000" w:rsidRDefault="00D305A1">
      <w:pPr>
        <w:spacing w:before="120" w:after="120"/>
        <w:ind w:firstLine="720"/>
        <w:jc w:val="both"/>
        <w:rPr>
          <w:bCs/>
          <w:i/>
          <w:color w:val="000000" w:themeColor="text1"/>
          <w:sz w:val="28"/>
          <w:szCs w:val="28"/>
          <w:lang w:val="vi-VN"/>
        </w:rPr>
        <w:pPrChange w:id="16" w:author="lethanhnga" w:date="2025-04-13T18:38:00Z">
          <w:pPr>
            <w:ind w:firstLine="720"/>
            <w:jc w:val="both"/>
          </w:pPr>
        </w:pPrChange>
      </w:pPr>
      <w:r w:rsidRPr="00B40911">
        <w:rPr>
          <w:i/>
          <w:color w:val="000000" w:themeColor="text1"/>
          <w:sz w:val="28"/>
          <w:szCs w:val="28"/>
          <w:lang w:val="vi-VN"/>
        </w:rPr>
        <w:t>Thủ tướng Chính phủ ban hành Quyết định</w:t>
      </w:r>
      <w:r w:rsidRPr="00B40911">
        <w:rPr>
          <w:i/>
          <w:color w:val="000000" w:themeColor="text1"/>
          <w:sz w:val="28"/>
          <w:szCs w:val="28"/>
        </w:rPr>
        <w:t xml:space="preserve"> </w:t>
      </w:r>
      <w:r w:rsidRPr="00B40911">
        <w:rPr>
          <w:i/>
          <w:color w:val="000000" w:themeColor="text1"/>
          <w:sz w:val="28"/>
          <w:szCs w:val="28"/>
          <w:lang w:val="vi-VN"/>
        </w:rPr>
        <w:t xml:space="preserve">quy định </w:t>
      </w:r>
      <w:r w:rsidRPr="00B40911">
        <w:rPr>
          <w:bCs/>
          <w:i/>
          <w:color w:val="000000" w:themeColor="text1"/>
          <w:sz w:val="28"/>
          <w:szCs w:val="28"/>
          <w:lang w:val="vi-VN"/>
        </w:rPr>
        <w:t>tiêu chuẩn, định mức sử dụng máy móc, thiết bị.</w:t>
      </w:r>
    </w:p>
    <w:p w:rsidR="008C08FE" w:rsidRPr="0002264C" w:rsidRDefault="008C08FE" w:rsidP="0002264C">
      <w:pPr>
        <w:rPr>
          <w:b/>
          <w:color w:val="000000" w:themeColor="text1"/>
          <w:sz w:val="28"/>
          <w:szCs w:val="28"/>
        </w:rPr>
      </w:pPr>
    </w:p>
    <w:p w:rsidR="00000000" w:rsidRDefault="00E96479">
      <w:pPr>
        <w:jc w:val="center"/>
        <w:rPr>
          <w:b/>
          <w:color w:val="000000" w:themeColor="text1"/>
          <w:sz w:val="28"/>
          <w:szCs w:val="28"/>
          <w:lang w:val="vi-VN"/>
        </w:rPr>
        <w:pPrChange w:id="17" w:author="lethanhnga" w:date="2025-04-17T13:31:00Z">
          <w:pPr>
            <w:spacing w:before="240" w:after="120"/>
            <w:ind w:firstLine="720"/>
            <w:jc w:val="center"/>
          </w:pPr>
        </w:pPrChange>
      </w:pPr>
      <w:r w:rsidRPr="00B40911">
        <w:rPr>
          <w:b/>
          <w:color w:val="000000" w:themeColor="text1"/>
          <w:sz w:val="28"/>
          <w:szCs w:val="28"/>
          <w:lang w:val="vi-VN"/>
        </w:rPr>
        <w:t>Chương I</w:t>
      </w:r>
    </w:p>
    <w:p w:rsidR="00000000" w:rsidRDefault="00E96479">
      <w:pPr>
        <w:jc w:val="center"/>
        <w:rPr>
          <w:b/>
          <w:color w:val="000000" w:themeColor="text1"/>
        </w:rPr>
        <w:pPrChange w:id="18" w:author="lethanhnga" w:date="2025-04-17T13:31:00Z">
          <w:pPr>
            <w:spacing w:after="240"/>
            <w:ind w:firstLine="720"/>
            <w:jc w:val="center"/>
          </w:pPr>
        </w:pPrChange>
      </w:pPr>
      <w:r w:rsidRPr="00B40911">
        <w:rPr>
          <w:b/>
          <w:color w:val="000000" w:themeColor="text1"/>
          <w:lang w:val="vi-VN"/>
        </w:rPr>
        <w:t>QUY ĐỊNH CHUNG</w:t>
      </w:r>
    </w:p>
    <w:p w:rsidR="00954012" w:rsidRDefault="00954012" w:rsidP="002A10D7">
      <w:pPr>
        <w:ind w:firstLine="720"/>
        <w:jc w:val="both"/>
        <w:rPr>
          <w:b/>
          <w:color w:val="000000" w:themeColor="text1"/>
          <w:sz w:val="28"/>
          <w:szCs w:val="28"/>
          <w:lang w:val="vi-VN"/>
        </w:rPr>
      </w:pPr>
    </w:p>
    <w:p w:rsidR="008F5995" w:rsidRPr="002A10D7" w:rsidRDefault="00E96479" w:rsidP="002A10D7">
      <w:pPr>
        <w:spacing w:before="120" w:after="120" w:line="276" w:lineRule="auto"/>
        <w:ind w:firstLine="720"/>
        <w:jc w:val="both"/>
        <w:rPr>
          <w:b/>
          <w:color w:val="000000" w:themeColor="text1"/>
          <w:sz w:val="28"/>
          <w:szCs w:val="28"/>
          <w:lang w:val="vi-VN"/>
        </w:rPr>
      </w:pPr>
      <w:r w:rsidRPr="002A10D7">
        <w:rPr>
          <w:b/>
          <w:color w:val="000000" w:themeColor="text1"/>
          <w:sz w:val="28"/>
          <w:szCs w:val="28"/>
          <w:lang w:val="vi-VN"/>
        </w:rPr>
        <w:t>Điều 1. Phạm vi điều chỉnh</w:t>
      </w:r>
    </w:p>
    <w:p w:rsidR="008F5995" w:rsidRPr="002A10D7" w:rsidRDefault="005928B7" w:rsidP="002A10D7">
      <w:pPr>
        <w:spacing w:before="120" w:after="120" w:line="276" w:lineRule="auto"/>
        <w:ind w:firstLine="720"/>
        <w:jc w:val="both"/>
        <w:rPr>
          <w:color w:val="000000" w:themeColor="text1"/>
          <w:sz w:val="28"/>
          <w:szCs w:val="28"/>
        </w:rPr>
      </w:pPr>
      <w:r w:rsidRPr="005928B7">
        <w:rPr>
          <w:color w:val="000000" w:themeColor="text1"/>
          <w:sz w:val="28"/>
          <w:szCs w:val="28"/>
          <w:lang w:val="vi-VN"/>
          <w:rPrChange w:id="19" w:author="Truong Vu Phuong Nhung" w:date="2025-04-14T16:17:00Z">
            <w:rPr>
              <w:color w:val="000000" w:themeColor="text1"/>
              <w:spacing w:val="-4"/>
              <w:sz w:val="28"/>
              <w:szCs w:val="28"/>
              <w:lang w:val="vi-VN"/>
            </w:rPr>
          </w:rPrChange>
        </w:rPr>
        <w:t xml:space="preserve">1. Quyết định này quy định </w:t>
      </w:r>
      <w:ins w:id="20" w:author="Truong Vu Phuong Nhung" w:date="2025-04-14T16:17:00Z">
        <w:r w:rsidRPr="005928B7">
          <w:rPr>
            <w:color w:val="000000" w:themeColor="text1"/>
            <w:sz w:val="28"/>
            <w:szCs w:val="28"/>
            <w:rPrChange w:id="21" w:author="Truong Vu Phuong Nhung" w:date="2025-04-14T16:17:00Z">
              <w:rPr>
                <w:color w:val="000000" w:themeColor="text1"/>
                <w:spacing w:val="-4"/>
                <w:sz w:val="28"/>
                <w:szCs w:val="28"/>
              </w:rPr>
            </w:rPrChange>
          </w:rPr>
          <w:t xml:space="preserve">về </w:t>
        </w:r>
      </w:ins>
      <w:r w:rsidRPr="005928B7">
        <w:rPr>
          <w:color w:val="000000" w:themeColor="text1"/>
          <w:sz w:val="28"/>
          <w:szCs w:val="28"/>
          <w:lang w:val="vi-VN"/>
          <w:rPrChange w:id="22" w:author="Truong Vu Phuong Nhung" w:date="2025-04-14T16:17:00Z">
            <w:rPr>
              <w:color w:val="000000" w:themeColor="text1"/>
              <w:spacing w:val="-4"/>
              <w:sz w:val="28"/>
              <w:szCs w:val="28"/>
              <w:lang w:val="vi-VN"/>
            </w:rPr>
          </w:rPrChange>
        </w:rPr>
        <w:t xml:space="preserve">tiêu chuẩn, định mức sử dụng máy </w:t>
      </w:r>
      <w:r w:rsidR="008B4C30" w:rsidRPr="002A10D7">
        <w:rPr>
          <w:color w:val="000000" w:themeColor="text1"/>
          <w:sz w:val="28"/>
          <w:szCs w:val="28"/>
          <w:lang w:val="vi-VN"/>
        </w:rPr>
        <w:t>móc, thiết bị</w:t>
      </w:r>
      <w:r w:rsidR="008B4C30" w:rsidRPr="002A10D7">
        <w:rPr>
          <w:color w:val="000000" w:themeColor="text1"/>
          <w:sz w:val="28"/>
          <w:szCs w:val="28"/>
        </w:rPr>
        <w:t xml:space="preserve"> tại các cơ quan, tổ chức, đơn vị quy định tại khoản 1 Điều 2 Quyết định này, gồm: </w:t>
      </w:r>
    </w:p>
    <w:p w:rsidR="008B4C30" w:rsidRPr="002A10D7" w:rsidRDefault="008B4C30" w:rsidP="002A10D7">
      <w:pPr>
        <w:pStyle w:val="BodyText"/>
        <w:spacing w:before="120" w:line="276" w:lineRule="auto"/>
        <w:ind w:firstLine="720"/>
        <w:rPr>
          <w:color w:val="000000" w:themeColor="text1"/>
          <w:sz w:val="28"/>
          <w:szCs w:val="28"/>
        </w:rPr>
      </w:pPr>
      <w:r w:rsidRPr="002A10D7">
        <w:rPr>
          <w:color w:val="000000" w:themeColor="text1"/>
          <w:sz w:val="28"/>
          <w:szCs w:val="28"/>
        </w:rPr>
        <w:t>a)</w:t>
      </w:r>
      <w:r w:rsidRPr="002A10D7">
        <w:rPr>
          <w:color w:val="000000" w:themeColor="text1"/>
          <w:sz w:val="28"/>
          <w:szCs w:val="28"/>
          <w:lang w:val="vi-VN"/>
        </w:rPr>
        <w:t xml:space="preserve"> Máy móc, thiết bị </w:t>
      </w:r>
      <w:r w:rsidR="001323E8" w:rsidRPr="002A10D7">
        <w:rPr>
          <w:color w:val="000000" w:themeColor="text1"/>
          <w:sz w:val="28"/>
          <w:szCs w:val="28"/>
        </w:rPr>
        <w:t xml:space="preserve">phục vụ công tác </w:t>
      </w:r>
      <w:r w:rsidRPr="002A10D7">
        <w:rPr>
          <w:color w:val="000000" w:themeColor="text1"/>
          <w:sz w:val="28"/>
          <w:szCs w:val="28"/>
          <w:lang w:val="vi-VN"/>
        </w:rPr>
        <w:t>các chức danh</w:t>
      </w:r>
      <w:r w:rsidRPr="002A10D7">
        <w:rPr>
          <w:color w:val="000000" w:themeColor="text1"/>
          <w:sz w:val="28"/>
          <w:szCs w:val="28"/>
          <w:lang w:val="nl-NL"/>
        </w:rPr>
        <w:t>;</w:t>
      </w:r>
    </w:p>
    <w:p w:rsidR="008B4C30" w:rsidRPr="002A10D7" w:rsidRDefault="008B4C30" w:rsidP="002A10D7">
      <w:pPr>
        <w:tabs>
          <w:tab w:val="left" w:pos="540"/>
        </w:tabs>
        <w:spacing w:before="120" w:after="120" w:line="276" w:lineRule="auto"/>
        <w:ind w:firstLine="720"/>
        <w:jc w:val="both"/>
        <w:rPr>
          <w:color w:val="000000" w:themeColor="text1"/>
          <w:sz w:val="28"/>
          <w:szCs w:val="28"/>
        </w:rPr>
      </w:pPr>
      <w:r w:rsidRPr="002A10D7">
        <w:rPr>
          <w:color w:val="000000" w:themeColor="text1"/>
          <w:sz w:val="28"/>
          <w:szCs w:val="28"/>
        </w:rPr>
        <w:t>b)</w:t>
      </w:r>
      <w:r w:rsidRPr="002A10D7">
        <w:rPr>
          <w:color w:val="000000" w:themeColor="text1"/>
          <w:sz w:val="28"/>
          <w:szCs w:val="28"/>
          <w:lang w:val="vi-VN"/>
        </w:rPr>
        <w:t xml:space="preserve"> Máy móc, thiết bị phục vụ hoạt động chung</w:t>
      </w:r>
      <w:r w:rsidR="001323E8" w:rsidRPr="002A10D7">
        <w:rPr>
          <w:color w:val="000000" w:themeColor="text1"/>
          <w:sz w:val="28"/>
          <w:szCs w:val="28"/>
        </w:rPr>
        <w:t>;</w:t>
      </w:r>
    </w:p>
    <w:p w:rsidR="008B4C30" w:rsidRPr="002A10D7" w:rsidRDefault="008B4C30" w:rsidP="002A10D7">
      <w:pPr>
        <w:spacing w:before="120" w:after="120" w:line="276" w:lineRule="auto"/>
        <w:ind w:firstLine="720"/>
        <w:jc w:val="both"/>
        <w:rPr>
          <w:color w:val="000000" w:themeColor="text1"/>
          <w:sz w:val="28"/>
          <w:szCs w:val="28"/>
        </w:rPr>
      </w:pPr>
      <w:r w:rsidRPr="002A10D7">
        <w:rPr>
          <w:color w:val="000000" w:themeColor="text1"/>
          <w:sz w:val="28"/>
          <w:szCs w:val="28"/>
        </w:rPr>
        <w:t>c)</w:t>
      </w:r>
      <w:r w:rsidRPr="002A10D7">
        <w:rPr>
          <w:color w:val="000000" w:themeColor="text1"/>
          <w:sz w:val="28"/>
          <w:szCs w:val="28"/>
          <w:lang w:val="vi-VN"/>
        </w:rPr>
        <w:t xml:space="preserve"> Máy móc, thiết bị chuyên dùng</w:t>
      </w:r>
      <w:r w:rsidRPr="002A10D7">
        <w:rPr>
          <w:color w:val="000000" w:themeColor="text1"/>
          <w:sz w:val="28"/>
          <w:szCs w:val="28"/>
        </w:rPr>
        <w:t>.</w:t>
      </w:r>
    </w:p>
    <w:p w:rsidR="00C72676" w:rsidRPr="002A10D7" w:rsidRDefault="00E96479" w:rsidP="002A10D7">
      <w:pPr>
        <w:spacing w:before="120" w:after="120" w:line="276" w:lineRule="auto"/>
        <w:ind w:firstLine="720"/>
        <w:jc w:val="both"/>
        <w:rPr>
          <w:color w:val="000000" w:themeColor="text1"/>
          <w:sz w:val="28"/>
          <w:szCs w:val="28"/>
        </w:rPr>
      </w:pPr>
      <w:r w:rsidRPr="002A10D7">
        <w:rPr>
          <w:color w:val="000000" w:themeColor="text1"/>
          <w:sz w:val="28"/>
          <w:szCs w:val="28"/>
          <w:lang w:val="vi-VN"/>
        </w:rPr>
        <w:t>2.</w:t>
      </w:r>
      <w:ins w:id="23" w:author="lethanhnga" w:date="2025-04-13T18:37:00Z">
        <w:r w:rsidR="00134451" w:rsidRPr="002A10D7">
          <w:rPr>
            <w:color w:val="000000" w:themeColor="text1"/>
            <w:sz w:val="28"/>
            <w:szCs w:val="28"/>
          </w:rPr>
          <w:t xml:space="preserve"> </w:t>
        </w:r>
      </w:ins>
      <w:del w:id="24" w:author="lethanhnga" w:date="2025-04-13T18:37:00Z">
        <w:r w:rsidRPr="002A10D7" w:rsidDel="00134451">
          <w:rPr>
            <w:color w:val="000000" w:themeColor="text1"/>
            <w:sz w:val="28"/>
            <w:szCs w:val="28"/>
            <w:lang w:val="vi-VN"/>
          </w:rPr>
          <w:delText xml:space="preserve"> </w:delText>
        </w:r>
      </w:del>
      <w:r w:rsidRPr="002A10D7">
        <w:rPr>
          <w:color w:val="000000" w:themeColor="text1"/>
          <w:sz w:val="28"/>
          <w:szCs w:val="28"/>
          <w:lang w:val="vi-VN"/>
        </w:rPr>
        <w:t>Tiêu chuẩn, định mức sử dụng máy móc, th</w:t>
      </w:r>
      <w:r w:rsidR="00FB2C4B" w:rsidRPr="002A10D7">
        <w:rPr>
          <w:color w:val="000000" w:themeColor="text1"/>
          <w:sz w:val="28"/>
          <w:szCs w:val="28"/>
          <w:lang w:val="vi-VN"/>
        </w:rPr>
        <w:t>iết bị của</w:t>
      </w:r>
      <w:r w:rsidRPr="002A10D7">
        <w:rPr>
          <w:color w:val="000000" w:themeColor="text1"/>
          <w:sz w:val="28"/>
          <w:szCs w:val="28"/>
          <w:lang w:val="vi-VN"/>
        </w:rPr>
        <w:t xml:space="preserve"> </w:t>
      </w:r>
      <w:r w:rsidR="00FB2C4B" w:rsidRPr="002A10D7">
        <w:rPr>
          <w:color w:val="000000" w:themeColor="text1"/>
          <w:sz w:val="28"/>
          <w:szCs w:val="28"/>
        </w:rPr>
        <w:t>c</w:t>
      </w:r>
      <w:r w:rsidRPr="002A10D7">
        <w:rPr>
          <w:color w:val="000000" w:themeColor="text1"/>
          <w:sz w:val="28"/>
          <w:szCs w:val="28"/>
          <w:lang w:val="vi-VN"/>
        </w:rPr>
        <w:t>ơ quan Việt Nam ở nước ngoài thực hiện theo quy định riêng của Chính phủ</w:t>
      </w:r>
      <w:ins w:id="25" w:author="Microsoft Office User" w:date="2025-04-12T17:10:00Z">
        <w:r w:rsidR="000D7D7E" w:rsidRPr="002A10D7">
          <w:rPr>
            <w:color w:val="000000" w:themeColor="text1"/>
            <w:sz w:val="28"/>
            <w:szCs w:val="28"/>
            <w:lang w:val="vi-VN"/>
          </w:rPr>
          <w:t>.</w:t>
        </w:r>
      </w:ins>
    </w:p>
    <w:p w:rsidR="00C72676" w:rsidRPr="002A10D7" w:rsidRDefault="00C72676" w:rsidP="002A10D7">
      <w:pPr>
        <w:spacing w:before="120" w:after="120" w:line="276" w:lineRule="auto"/>
        <w:ind w:firstLine="720"/>
        <w:jc w:val="both"/>
        <w:rPr>
          <w:color w:val="000000" w:themeColor="text1"/>
          <w:sz w:val="28"/>
          <w:szCs w:val="28"/>
        </w:rPr>
      </w:pPr>
      <w:r w:rsidRPr="002A10D7">
        <w:rPr>
          <w:color w:val="000000" w:themeColor="text1"/>
          <w:sz w:val="28"/>
          <w:szCs w:val="28"/>
        </w:rPr>
        <w:t xml:space="preserve">3. Tiêu chuẩn, định mức sử dụng máy móc, thiết bị là tài sản đặc biệt, tài sản chuyên dùng tại đơn vị lực lượng vũ trang nhân dân thực hiện theo quy định </w:t>
      </w:r>
      <w:r w:rsidRPr="002A10D7">
        <w:rPr>
          <w:color w:val="000000" w:themeColor="text1"/>
          <w:sz w:val="28"/>
          <w:szCs w:val="28"/>
        </w:rPr>
        <w:lastRenderedPageBreak/>
        <w:t>riêng của Chính phủ, Thủ tướng Chính phủ, Bộ trưởng Bộ Công an, Bộ trưởng Bộ Quốc phòng; không thực hiện theo quy định tại Quyết định này.</w:t>
      </w:r>
    </w:p>
    <w:p w:rsidR="008F5995" w:rsidRPr="002A10D7" w:rsidRDefault="00C72676" w:rsidP="002A10D7">
      <w:pPr>
        <w:spacing w:before="120" w:after="120" w:line="276" w:lineRule="auto"/>
        <w:ind w:firstLine="720"/>
        <w:jc w:val="both"/>
        <w:rPr>
          <w:color w:val="000000" w:themeColor="text1"/>
          <w:sz w:val="28"/>
          <w:szCs w:val="28"/>
        </w:rPr>
      </w:pPr>
      <w:r w:rsidRPr="002A10D7">
        <w:rPr>
          <w:color w:val="000000" w:themeColor="text1"/>
          <w:sz w:val="28"/>
          <w:szCs w:val="28"/>
        </w:rPr>
        <w:t xml:space="preserve">Căn cứ quy định về tiêu chuẩn, định mức vật chất hậu cần </w:t>
      </w:r>
      <w:r w:rsidR="00297F3C" w:rsidRPr="002A10D7">
        <w:rPr>
          <w:color w:val="000000" w:themeColor="text1"/>
          <w:sz w:val="28"/>
          <w:szCs w:val="28"/>
        </w:rPr>
        <w:t xml:space="preserve">tại đơn vị lực lượng vũ trang nhân dân </w:t>
      </w:r>
      <w:r w:rsidRPr="002A10D7">
        <w:rPr>
          <w:color w:val="000000" w:themeColor="text1"/>
          <w:sz w:val="28"/>
          <w:szCs w:val="28"/>
        </w:rPr>
        <w:t>do cơ quan, người có thẩm quyền ban hành và quy định tại Quyết định này, Bộ trưởng Bộ Công an, Bộ trưởng Bộ Quốc phòng quyết định</w:t>
      </w:r>
      <w:del w:id="26" w:author="Microsoft Office User" w:date="2025-04-12T17:10:00Z">
        <w:r w:rsidRPr="002A10D7" w:rsidDel="000D7D7E">
          <w:rPr>
            <w:color w:val="000000" w:themeColor="text1"/>
            <w:sz w:val="28"/>
            <w:szCs w:val="28"/>
            <w:lang w:val="vi-VN"/>
          </w:rPr>
          <w:delText>, Thủ tướng Chính phủ.</w:delText>
        </w:r>
      </w:del>
      <w:r w:rsidRPr="002A10D7">
        <w:rPr>
          <w:color w:val="000000" w:themeColor="text1"/>
          <w:sz w:val="28"/>
          <w:szCs w:val="28"/>
        </w:rPr>
        <w:t xml:space="preserve"> tiêu chuẩn, định mức sử dụng máy móc, thiết bị là tài sản phục vụ công tác quản lý tại đơn vị lực lượng vũ trang nhân dân. </w:t>
      </w:r>
    </w:p>
    <w:p w:rsidR="002A10D7" w:rsidRPr="002A10D7" w:rsidRDefault="002A10D7" w:rsidP="002A10D7">
      <w:pPr>
        <w:spacing w:before="120" w:after="120" w:line="276" w:lineRule="auto"/>
        <w:ind w:firstLine="720"/>
        <w:jc w:val="both"/>
        <w:rPr>
          <w:del w:id="27" w:author="ngodinhlong" w:date="2025-04-14T09:25:00Z"/>
          <w:b/>
          <w:color w:val="000000" w:themeColor="text1"/>
          <w:sz w:val="28"/>
          <w:szCs w:val="28"/>
        </w:rPr>
      </w:pPr>
    </w:p>
    <w:p w:rsidR="008F5995" w:rsidRPr="002A10D7" w:rsidRDefault="00E96479" w:rsidP="002A10D7">
      <w:pPr>
        <w:spacing w:before="120" w:after="120" w:line="276" w:lineRule="auto"/>
        <w:ind w:firstLine="720"/>
        <w:jc w:val="both"/>
        <w:rPr>
          <w:b/>
          <w:color w:val="000000" w:themeColor="text1"/>
          <w:sz w:val="28"/>
          <w:szCs w:val="28"/>
          <w:lang w:val="vi-VN"/>
        </w:rPr>
      </w:pPr>
      <w:r w:rsidRPr="002A10D7">
        <w:rPr>
          <w:b/>
          <w:color w:val="000000" w:themeColor="text1"/>
          <w:sz w:val="28"/>
          <w:szCs w:val="28"/>
          <w:lang w:val="vi-VN"/>
        </w:rPr>
        <w:t xml:space="preserve">Điều 2. Đối tượng áp dụng </w:t>
      </w:r>
    </w:p>
    <w:p w:rsidR="008B4C30" w:rsidRPr="002A10D7" w:rsidRDefault="008B4C30" w:rsidP="002A10D7">
      <w:pPr>
        <w:spacing w:before="120" w:after="120" w:line="276" w:lineRule="auto"/>
        <w:ind w:firstLine="720"/>
        <w:jc w:val="both"/>
        <w:rPr>
          <w:color w:val="000000" w:themeColor="text1"/>
          <w:sz w:val="28"/>
          <w:szCs w:val="28"/>
        </w:rPr>
      </w:pPr>
      <w:r w:rsidRPr="002A10D7">
        <w:rPr>
          <w:color w:val="000000" w:themeColor="text1"/>
          <w:sz w:val="28"/>
          <w:szCs w:val="28"/>
          <w:lang w:val="vi-VN"/>
        </w:rPr>
        <w:t>1.</w:t>
      </w:r>
      <w:r w:rsidRPr="002A10D7">
        <w:rPr>
          <w:color w:val="000000" w:themeColor="text1"/>
          <w:sz w:val="28"/>
          <w:szCs w:val="28"/>
        </w:rPr>
        <w:t xml:space="preserve"> Đối tượng áp dụng của Quyết định này</w:t>
      </w:r>
      <w:r w:rsidR="007C02D1" w:rsidRPr="002A10D7">
        <w:rPr>
          <w:color w:val="000000" w:themeColor="text1"/>
          <w:sz w:val="28"/>
          <w:szCs w:val="28"/>
        </w:rPr>
        <w:t>,</w:t>
      </w:r>
      <w:r w:rsidRPr="002A10D7">
        <w:rPr>
          <w:color w:val="000000" w:themeColor="text1"/>
          <w:sz w:val="28"/>
          <w:szCs w:val="28"/>
        </w:rPr>
        <w:t xml:space="preserve"> gồm:</w:t>
      </w:r>
    </w:p>
    <w:p w:rsidR="008F5995" w:rsidRPr="002A10D7" w:rsidRDefault="008B4C30" w:rsidP="002A10D7">
      <w:pPr>
        <w:spacing w:before="120" w:after="120" w:line="276" w:lineRule="auto"/>
        <w:ind w:firstLine="720"/>
        <w:jc w:val="both"/>
        <w:rPr>
          <w:color w:val="000000" w:themeColor="text1"/>
          <w:sz w:val="28"/>
          <w:szCs w:val="28"/>
        </w:rPr>
      </w:pPr>
      <w:r w:rsidRPr="002A10D7">
        <w:rPr>
          <w:color w:val="000000" w:themeColor="text1"/>
          <w:sz w:val="28"/>
          <w:szCs w:val="28"/>
        </w:rPr>
        <w:t xml:space="preserve">a) </w:t>
      </w:r>
      <w:r w:rsidR="002C17AD" w:rsidRPr="002A10D7">
        <w:rPr>
          <w:color w:val="000000" w:themeColor="text1"/>
          <w:sz w:val="28"/>
          <w:szCs w:val="28"/>
          <w:lang w:val="vi-VN"/>
        </w:rPr>
        <w:t xml:space="preserve">Cơ quan nhà nước, cơ quan Đảng cộng sản Việt Nam, </w:t>
      </w:r>
      <w:r w:rsidR="002C17AD" w:rsidRPr="002A10D7">
        <w:rPr>
          <w:color w:val="000000" w:themeColor="text1"/>
          <w:sz w:val="28"/>
          <w:szCs w:val="28"/>
        </w:rPr>
        <w:t xml:space="preserve">Ủy ban </w:t>
      </w:r>
      <w:r w:rsidR="003978E4" w:rsidRPr="002A10D7">
        <w:rPr>
          <w:color w:val="000000" w:themeColor="text1"/>
          <w:sz w:val="28"/>
          <w:szCs w:val="28"/>
        </w:rPr>
        <w:t>M</w:t>
      </w:r>
      <w:r w:rsidR="002C17AD" w:rsidRPr="002A10D7">
        <w:rPr>
          <w:color w:val="000000" w:themeColor="text1"/>
          <w:sz w:val="28"/>
          <w:szCs w:val="28"/>
        </w:rPr>
        <w:t>ặt trận tổ quốc</w:t>
      </w:r>
      <w:r w:rsidR="00282765" w:rsidRPr="002A10D7">
        <w:rPr>
          <w:color w:val="000000" w:themeColor="text1"/>
          <w:sz w:val="28"/>
          <w:szCs w:val="28"/>
        </w:rPr>
        <w:t xml:space="preserve"> Việt Nam</w:t>
      </w:r>
      <w:r w:rsidR="003978E4" w:rsidRPr="002A10D7">
        <w:rPr>
          <w:color w:val="000000" w:themeColor="text1"/>
          <w:sz w:val="28"/>
          <w:szCs w:val="28"/>
        </w:rPr>
        <w:t xml:space="preserve"> (bao gồm các tổ chức chính trị - xã hội</w:t>
      </w:r>
      <w:r w:rsidR="00E71A5D" w:rsidRPr="002A10D7">
        <w:rPr>
          <w:color w:val="000000" w:themeColor="text1"/>
          <w:sz w:val="28"/>
          <w:szCs w:val="28"/>
          <w:lang w:val="vi-VN"/>
        </w:rPr>
        <w:t>)</w:t>
      </w:r>
      <w:r w:rsidR="00282765" w:rsidRPr="002A10D7">
        <w:rPr>
          <w:color w:val="000000" w:themeColor="text1"/>
          <w:sz w:val="28"/>
          <w:szCs w:val="28"/>
        </w:rPr>
        <w:t>,</w:t>
      </w:r>
      <w:r w:rsidR="002C17AD" w:rsidRPr="002A10D7">
        <w:rPr>
          <w:color w:val="000000" w:themeColor="text1"/>
          <w:sz w:val="28"/>
          <w:szCs w:val="28"/>
          <w:lang w:val="vi-VN"/>
        </w:rPr>
        <w:t xml:space="preserve"> đơn vị sự nghiệp công lập, ban quản lý dự án sử dụng vốn nhà nước (sau đây gọi là cơ quan, tổ chức, đơn vị)</w:t>
      </w:r>
      <w:r w:rsidRPr="002A10D7">
        <w:rPr>
          <w:color w:val="000000" w:themeColor="text1"/>
          <w:sz w:val="28"/>
          <w:szCs w:val="28"/>
        </w:rPr>
        <w:t>;</w:t>
      </w:r>
    </w:p>
    <w:p w:rsidR="008B4C30" w:rsidRPr="002A10D7" w:rsidRDefault="008B4C30" w:rsidP="002A10D7">
      <w:pPr>
        <w:spacing w:before="120" w:after="120" w:line="276" w:lineRule="auto"/>
        <w:ind w:firstLine="720"/>
        <w:jc w:val="both"/>
        <w:rPr>
          <w:color w:val="000000" w:themeColor="text1"/>
          <w:sz w:val="28"/>
          <w:szCs w:val="28"/>
        </w:rPr>
      </w:pPr>
      <w:r w:rsidRPr="002A10D7">
        <w:rPr>
          <w:color w:val="000000" w:themeColor="text1"/>
          <w:sz w:val="28"/>
          <w:szCs w:val="28"/>
        </w:rPr>
        <w:t>b) Tổ chức, cá nhân có liên quan đến việc xác định, quyết định, áp dụng tiêu chuẩn, định mức sử dụng máy móc, thiết bị.</w:t>
      </w:r>
    </w:p>
    <w:p w:rsidR="008B4C30" w:rsidRPr="002A10D7" w:rsidRDefault="008B4C30" w:rsidP="002A10D7">
      <w:pPr>
        <w:spacing w:before="120" w:after="120" w:line="276" w:lineRule="auto"/>
        <w:ind w:firstLine="720"/>
        <w:jc w:val="both"/>
        <w:rPr>
          <w:color w:val="000000" w:themeColor="text1"/>
          <w:sz w:val="28"/>
          <w:szCs w:val="28"/>
        </w:rPr>
      </w:pPr>
      <w:r w:rsidRPr="002A10D7">
        <w:rPr>
          <w:color w:val="000000" w:themeColor="text1"/>
          <w:sz w:val="28"/>
          <w:szCs w:val="28"/>
        </w:rPr>
        <w:t xml:space="preserve">2. Các tổ chức tài chính nhà nước ngoài ngân sách được áp dụng theo cơ chế tài chính, cơ chế quản lý tài sản của đơn vị sự nghiệp công lập thì tiêu chuẩn, định mức sử dụng máy móc, thiết bị thực hiện theo quy định tại Quyết định này. </w:t>
      </w:r>
    </w:p>
    <w:p w:rsidR="008F5995" w:rsidRPr="002A10D7" w:rsidRDefault="00E96479" w:rsidP="002A10D7">
      <w:pPr>
        <w:spacing w:before="120" w:after="120" w:line="276" w:lineRule="auto"/>
        <w:ind w:firstLine="720"/>
        <w:jc w:val="both"/>
        <w:rPr>
          <w:del w:id="28" w:author="lethanhnga" w:date="2025-04-17T13:24:00Z"/>
          <w:bCs/>
          <w:color w:val="000000" w:themeColor="text1"/>
          <w:sz w:val="28"/>
          <w:szCs w:val="28"/>
          <w:lang w:val="vi-VN"/>
          <w:rPrChange w:id="29" w:author="Microsoft Office User" w:date="2025-04-12T17:12:00Z">
            <w:rPr>
              <w:del w:id="30" w:author="lethanhnga" w:date="2025-04-17T13:24:00Z"/>
              <w:bCs/>
              <w:color w:val="000000" w:themeColor="text1"/>
              <w:sz w:val="28"/>
              <w:szCs w:val="28"/>
            </w:rPr>
          </w:rPrChange>
        </w:rPr>
      </w:pPr>
      <w:del w:id="31" w:author="lethanhnga" w:date="2025-04-17T13:24:00Z">
        <w:r w:rsidRPr="002A10D7" w:rsidDel="00C52B6F">
          <w:rPr>
            <w:color w:val="000000" w:themeColor="text1"/>
            <w:sz w:val="28"/>
            <w:szCs w:val="28"/>
            <w:lang w:val="vi-VN"/>
          </w:rPr>
          <w:delText xml:space="preserve">c) Người hoạt động không chuyên trách ở cấp xã theo quy định của Chính phủ </w:delText>
        </w:r>
        <w:r w:rsidR="00BC6E68" w:rsidRPr="002A10D7" w:rsidDel="00C52B6F">
          <w:rPr>
            <w:bCs/>
            <w:color w:val="000000" w:themeColor="text1"/>
            <w:sz w:val="28"/>
            <w:szCs w:val="28"/>
            <w:lang w:val="vi-VN"/>
          </w:rPr>
          <w:delText xml:space="preserve">quy định về cán bộ, công chức </w:delText>
        </w:r>
        <w:r w:rsidR="003978E4" w:rsidRPr="002A10D7" w:rsidDel="00C52B6F">
          <w:rPr>
            <w:bCs/>
            <w:color w:val="000000" w:themeColor="text1"/>
            <w:sz w:val="28"/>
            <w:szCs w:val="28"/>
            <w:lang w:val="vi-VN"/>
          </w:rPr>
          <w:delText>cấp xã</w:delText>
        </w:r>
      </w:del>
      <w:ins w:id="32" w:author="Microsoft Office User" w:date="2025-04-12T17:12:00Z">
        <w:del w:id="33" w:author="lethanhnga" w:date="2025-04-17T13:24:00Z">
          <w:r w:rsidR="000D7D7E" w:rsidRPr="002A10D7" w:rsidDel="00C52B6F">
            <w:rPr>
              <w:bCs/>
              <w:color w:val="000000" w:themeColor="text1"/>
              <w:sz w:val="28"/>
              <w:szCs w:val="28"/>
              <w:lang w:val="vi-VN"/>
            </w:rPr>
            <w:delText xml:space="preserve"> (nếu có).</w:delText>
          </w:r>
        </w:del>
      </w:ins>
      <w:del w:id="34" w:author="lethanhnga" w:date="2025-04-17T13:24:00Z">
        <w:r w:rsidR="003978E4" w:rsidRPr="002A10D7" w:rsidDel="00C52B6F">
          <w:rPr>
            <w:bCs/>
            <w:color w:val="000000" w:themeColor="text1"/>
            <w:sz w:val="28"/>
            <w:szCs w:val="28"/>
          </w:rPr>
          <w:delText>.</w:delText>
        </w:r>
      </w:del>
    </w:p>
    <w:p w:rsidR="008F5995" w:rsidRPr="002A10D7" w:rsidRDefault="008F5995" w:rsidP="002A10D7">
      <w:pPr>
        <w:pStyle w:val="BodyText"/>
        <w:spacing w:before="120" w:line="276" w:lineRule="auto"/>
        <w:ind w:firstLine="720"/>
        <w:rPr>
          <w:del w:id="35" w:author="ngodinhlong" w:date="2025-04-14T09:25:00Z"/>
          <w:b/>
          <w:color w:val="000000" w:themeColor="text1"/>
          <w:sz w:val="28"/>
          <w:szCs w:val="28"/>
        </w:rPr>
      </w:pPr>
    </w:p>
    <w:p w:rsidR="00072D98" w:rsidRPr="002A10D7" w:rsidRDefault="00072D98" w:rsidP="002A10D7">
      <w:pPr>
        <w:spacing w:before="120" w:after="120" w:line="276" w:lineRule="auto"/>
        <w:ind w:firstLine="720"/>
        <w:jc w:val="both"/>
        <w:rPr>
          <w:del w:id="36" w:author="ngodinhlong" w:date="2025-04-14T09:25:00Z"/>
          <w:b/>
          <w:bCs/>
          <w:color w:val="000000" w:themeColor="text1"/>
          <w:sz w:val="28"/>
          <w:szCs w:val="28"/>
          <w:lang w:val="vi-VN"/>
        </w:rPr>
      </w:pPr>
    </w:p>
    <w:p w:rsidR="004D4F7A" w:rsidRPr="002A10D7" w:rsidRDefault="00E96479" w:rsidP="002A10D7">
      <w:pPr>
        <w:spacing w:before="120" w:after="120" w:line="276" w:lineRule="auto"/>
        <w:ind w:firstLine="720"/>
        <w:jc w:val="both"/>
        <w:rPr>
          <w:b/>
          <w:bCs/>
          <w:color w:val="000000" w:themeColor="text1"/>
          <w:sz w:val="28"/>
          <w:szCs w:val="28"/>
        </w:rPr>
      </w:pPr>
      <w:r w:rsidRPr="002A10D7">
        <w:rPr>
          <w:b/>
          <w:bCs/>
          <w:color w:val="000000" w:themeColor="text1"/>
          <w:sz w:val="28"/>
          <w:szCs w:val="28"/>
          <w:lang w:val="vi-VN"/>
        </w:rPr>
        <w:t xml:space="preserve">Điều </w:t>
      </w:r>
      <w:r w:rsidR="001323E8" w:rsidRPr="002A10D7">
        <w:rPr>
          <w:b/>
          <w:bCs/>
          <w:color w:val="000000" w:themeColor="text1"/>
          <w:sz w:val="28"/>
          <w:szCs w:val="28"/>
        </w:rPr>
        <w:t>3</w:t>
      </w:r>
      <w:r w:rsidRPr="002A10D7">
        <w:rPr>
          <w:b/>
          <w:bCs/>
          <w:color w:val="000000" w:themeColor="text1"/>
          <w:sz w:val="28"/>
          <w:szCs w:val="28"/>
          <w:lang w:val="vi-VN"/>
        </w:rPr>
        <w:t>.</w:t>
      </w:r>
      <w:r w:rsidRPr="002A10D7">
        <w:rPr>
          <w:color w:val="000000" w:themeColor="text1"/>
          <w:sz w:val="28"/>
          <w:szCs w:val="28"/>
          <w:lang w:val="vi-VN"/>
        </w:rPr>
        <w:t xml:space="preserve"> </w:t>
      </w:r>
      <w:r w:rsidRPr="002A10D7">
        <w:rPr>
          <w:b/>
          <w:bCs/>
          <w:color w:val="000000" w:themeColor="text1"/>
          <w:sz w:val="28"/>
          <w:szCs w:val="28"/>
          <w:lang w:val="vi-VN"/>
        </w:rPr>
        <w:t>Nguyên tắc áp dụng tiêu chuẩn, định mức</w:t>
      </w:r>
    </w:p>
    <w:p w:rsidR="008F5995" w:rsidRPr="002A10D7" w:rsidRDefault="00E96479" w:rsidP="002A10D7">
      <w:pPr>
        <w:spacing w:before="120" w:after="120" w:line="276" w:lineRule="auto"/>
        <w:ind w:firstLine="720"/>
        <w:jc w:val="both"/>
        <w:rPr>
          <w:color w:val="000000" w:themeColor="text1"/>
          <w:sz w:val="28"/>
          <w:szCs w:val="28"/>
          <w:lang w:val="nl-NL"/>
        </w:rPr>
      </w:pPr>
      <w:r w:rsidRPr="002A10D7">
        <w:rPr>
          <w:color w:val="000000" w:themeColor="text1"/>
          <w:sz w:val="28"/>
          <w:szCs w:val="28"/>
          <w:lang w:val="nb-NO"/>
        </w:rPr>
        <w:t>1</w:t>
      </w:r>
      <w:r w:rsidRPr="002A10D7">
        <w:rPr>
          <w:color w:val="000000" w:themeColor="text1"/>
          <w:sz w:val="28"/>
          <w:szCs w:val="28"/>
          <w:lang w:val="vi-VN"/>
        </w:rPr>
        <w:t>. Tiêu chuẩn, định mức sử dụng máy móc, thiết bị quy định tại Quyết định này được sử dụng làm</w:t>
      </w:r>
      <w:r w:rsidR="005E7869" w:rsidRPr="002A10D7">
        <w:rPr>
          <w:color w:val="000000" w:themeColor="text1"/>
          <w:sz w:val="28"/>
          <w:szCs w:val="28"/>
        </w:rPr>
        <w:t xml:space="preserve"> một trong các</w:t>
      </w:r>
      <w:r w:rsidRPr="002A10D7">
        <w:rPr>
          <w:color w:val="000000" w:themeColor="text1"/>
          <w:sz w:val="28"/>
          <w:szCs w:val="28"/>
          <w:lang w:val="vi-VN"/>
        </w:rPr>
        <w:t xml:space="preserve"> căn cứ để lập kế hoạch và dự toán ngân sách; </w:t>
      </w:r>
      <w:r w:rsidRPr="002A10D7">
        <w:rPr>
          <w:color w:val="000000" w:themeColor="text1"/>
          <w:sz w:val="28"/>
          <w:szCs w:val="28"/>
          <w:lang w:val="nb-NO"/>
        </w:rPr>
        <w:t xml:space="preserve">giao, </w:t>
      </w:r>
      <w:r w:rsidRPr="002A10D7">
        <w:rPr>
          <w:color w:val="000000" w:themeColor="text1"/>
          <w:sz w:val="28"/>
          <w:szCs w:val="28"/>
          <w:lang w:val="vi-VN"/>
        </w:rPr>
        <w:t>mua sắm, thuê</w:t>
      </w:r>
      <w:r w:rsidRPr="002A10D7">
        <w:rPr>
          <w:color w:val="000000" w:themeColor="text1"/>
          <w:sz w:val="28"/>
          <w:szCs w:val="28"/>
          <w:lang w:val="nb-NO"/>
        </w:rPr>
        <w:t xml:space="preserve">, </w:t>
      </w:r>
      <w:r w:rsidRPr="002A10D7">
        <w:rPr>
          <w:color w:val="000000" w:themeColor="text1"/>
          <w:sz w:val="28"/>
          <w:szCs w:val="28"/>
          <w:lang w:val="vi-VN"/>
        </w:rPr>
        <w:t>quản lý, sử dụng</w:t>
      </w:r>
      <w:r w:rsidR="00297F3C" w:rsidRPr="002A10D7">
        <w:rPr>
          <w:color w:val="000000" w:themeColor="text1"/>
          <w:sz w:val="28"/>
          <w:szCs w:val="28"/>
        </w:rPr>
        <w:t>,</w:t>
      </w:r>
      <w:r w:rsidR="00282765" w:rsidRPr="002A10D7">
        <w:rPr>
          <w:color w:val="000000" w:themeColor="text1"/>
          <w:sz w:val="28"/>
          <w:szCs w:val="28"/>
        </w:rPr>
        <w:t xml:space="preserve"> xử lý</w:t>
      </w:r>
      <w:r w:rsidRPr="002A10D7">
        <w:rPr>
          <w:color w:val="000000" w:themeColor="text1"/>
          <w:sz w:val="28"/>
          <w:szCs w:val="28"/>
          <w:lang w:val="vi-VN"/>
        </w:rPr>
        <w:t xml:space="preserve"> máy móc, thiết bị.</w:t>
      </w:r>
    </w:p>
    <w:p w:rsidR="008F5995" w:rsidRPr="002A10D7" w:rsidRDefault="00E96479" w:rsidP="002A10D7">
      <w:pPr>
        <w:spacing w:before="120" w:after="120" w:line="276" w:lineRule="auto"/>
        <w:ind w:firstLine="720"/>
        <w:jc w:val="both"/>
        <w:rPr>
          <w:color w:val="000000" w:themeColor="text1"/>
          <w:sz w:val="28"/>
          <w:szCs w:val="28"/>
        </w:rPr>
      </w:pPr>
      <w:r w:rsidRPr="002A10D7">
        <w:rPr>
          <w:color w:val="000000" w:themeColor="text1"/>
          <w:sz w:val="28"/>
          <w:szCs w:val="28"/>
          <w:lang w:val="nb-NO"/>
        </w:rPr>
        <w:t>2</w:t>
      </w:r>
      <w:r w:rsidRPr="002A10D7">
        <w:rPr>
          <w:color w:val="000000" w:themeColor="text1"/>
          <w:sz w:val="28"/>
          <w:szCs w:val="28"/>
          <w:lang w:val="vi-VN"/>
        </w:rPr>
        <w:t xml:space="preserve">. </w:t>
      </w:r>
      <w:r w:rsidRPr="002A10D7">
        <w:rPr>
          <w:color w:val="000000" w:themeColor="text1"/>
          <w:sz w:val="28"/>
          <w:szCs w:val="28"/>
          <w:lang w:val="nl-NL"/>
        </w:rPr>
        <w:t>Tiêu chuẩn, định mức sử dụng m</w:t>
      </w:r>
      <w:r w:rsidRPr="002A10D7">
        <w:rPr>
          <w:color w:val="000000" w:themeColor="text1"/>
          <w:sz w:val="28"/>
          <w:szCs w:val="28"/>
          <w:lang w:val="nb-NO"/>
        </w:rPr>
        <w:t xml:space="preserve">áy móc, thiết bị </w:t>
      </w:r>
      <w:r w:rsidR="003D715E" w:rsidRPr="002A10D7">
        <w:rPr>
          <w:color w:val="000000" w:themeColor="text1"/>
          <w:sz w:val="28"/>
          <w:szCs w:val="28"/>
          <w:lang w:val="nb-NO"/>
        </w:rPr>
        <w:t xml:space="preserve">phục vụ chức danh </w:t>
      </w:r>
      <w:r w:rsidRPr="002A10D7">
        <w:rPr>
          <w:color w:val="000000" w:themeColor="text1"/>
          <w:sz w:val="28"/>
          <w:szCs w:val="28"/>
          <w:lang w:val="nb-NO"/>
        </w:rPr>
        <w:t>được xác định theo từng chức danh</w:t>
      </w:r>
      <w:r w:rsidR="00282765" w:rsidRPr="002A10D7">
        <w:rPr>
          <w:color w:val="000000" w:themeColor="text1"/>
          <w:sz w:val="28"/>
          <w:szCs w:val="28"/>
          <w:lang w:val="nb-NO"/>
        </w:rPr>
        <w:t>, chức vụ</w:t>
      </w:r>
      <w:r w:rsidRPr="002A10D7">
        <w:rPr>
          <w:color w:val="000000" w:themeColor="text1"/>
          <w:sz w:val="28"/>
          <w:szCs w:val="28"/>
          <w:lang w:val="nb-NO"/>
        </w:rPr>
        <w:t xml:space="preserve">. </w:t>
      </w:r>
      <w:r w:rsidRPr="002A10D7">
        <w:rPr>
          <w:color w:val="000000" w:themeColor="text1"/>
          <w:sz w:val="28"/>
          <w:szCs w:val="28"/>
          <w:lang w:val="vi-VN"/>
        </w:rPr>
        <w:t xml:space="preserve">Trường hợp một </w:t>
      </w:r>
      <w:r w:rsidRPr="002A10D7">
        <w:rPr>
          <w:color w:val="000000" w:themeColor="text1"/>
          <w:sz w:val="28"/>
          <w:szCs w:val="28"/>
          <w:lang w:val="nb-NO"/>
        </w:rPr>
        <w:t>người</w:t>
      </w:r>
      <w:r w:rsidRPr="002A10D7">
        <w:rPr>
          <w:color w:val="000000" w:themeColor="text1"/>
          <w:sz w:val="28"/>
          <w:szCs w:val="28"/>
          <w:lang w:val="vi-VN"/>
        </w:rPr>
        <w:t xml:space="preserve"> giữ nhiều chức danh</w:t>
      </w:r>
      <w:r w:rsidR="00297F3C" w:rsidRPr="002A10D7">
        <w:rPr>
          <w:color w:val="000000" w:themeColor="text1"/>
          <w:sz w:val="28"/>
          <w:szCs w:val="28"/>
        </w:rPr>
        <w:t>, chức vụ</w:t>
      </w:r>
      <w:r w:rsidRPr="002A10D7">
        <w:rPr>
          <w:color w:val="000000" w:themeColor="text1"/>
          <w:sz w:val="28"/>
          <w:szCs w:val="28"/>
          <w:lang w:val="vi-VN"/>
        </w:rPr>
        <w:t xml:space="preserve"> thì </w:t>
      </w:r>
      <w:r w:rsidR="00347527" w:rsidRPr="002A10D7">
        <w:rPr>
          <w:color w:val="000000" w:themeColor="text1"/>
          <w:sz w:val="28"/>
          <w:szCs w:val="28"/>
        </w:rPr>
        <w:t xml:space="preserve">được </w:t>
      </w:r>
      <w:r w:rsidRPr="002A10D7">
        <w:rPr>
          <w:color w:val="000000" w:themeColor="text1"/>
          <w:sz w:val="28"/>
          <w:szCs w:val="28"/>
          <w:lang w:val="vi-VN"/>
        </w:rPr>
        <w:t xml:space="preserve">áp dụng </w:t>
      </w:r>
      <w:r w:rsidRPr="002A10D7">
        <w:rPr>
          <w:color w:val="000000" w:themeColor="text1"/>
          <w:sz w:val="28"/>
          <w:szCs w:val="28"/>
          <w:lang w:val="nb-NO"/>
        </w:rPr>
        <w:t xml:space="preserve">tiêu chuẩn cao nhất. </w:t>
      </w:r>
      <w:r w:rsidR="00F36311" w:rsidRPr="002A10D7">
        <w:rPr>
          <w:color w:val="000000" w:themeColor="text1"/>
          <w:sz w:val="28"/>
          <w:szCs w:val="28"/>
          <w:lang w:val="vi-VN"/>
        </w:rPr>
        <w:t xml:space="preserve">Khi người tiền nhiệm nghỉ chế độ, chuyển công tác hoặc vì lý do khác mà không còn giữ chức vụ đó nữa nhưng </w:t>
      </w:r>
      <w:r w:rsidR="00F36311" w:rsidRPr="002A10D7">
        <w:rPr>
          <w:color w:val="000000" w:themeColor="text1"/>
          <w:sz w:val="28"/>
          <w:szCs w:val="28"/>
          <w:lang w:val="nl-NL"/>
        </w:rPr>
        <w:t>máy móc, thiết bị đã trang bị</w:t>
      </w:r>
      <w:r w:rsidR="00F36311" w:rsidRPr="002A10D7">
        <w:rPr>
          <w:color w:val="000000" w:themeColor="text1"/>
          <w:sz w:val="28"/>
          <w:szCs w:val="28"/>
          <w:lang w:val="vi-VN"/>
        </w:rPr>
        <w:t xml:space="preserve"> chưa đủ điều kiện </w:t>
      </w:r>
      <w:r w:rsidR="00F36311" w:rsidRPr="002A10D7">
        <w:rPr>
          <w:color w:val="000000" w:themeColor="text1"/>
          <w:sz w:val="28"/>
          <w:szCs w:val="28"/>
          <w:lang w:val="nl-NL"/>
        </w:rPr>
        <w:t xml:space="preserve">thay thế, </w:t>
      </w:r>
      <w:r w:rsidR="00F36311" w:rsidRPr="002A10D7">
        <w:rPr>
          <w:color w:val="000000" w:themeColor="text1"/>
          <w:sz w:val="28"/>
          <w:szCs w:val="28"/>
          <w:lang w:val="vi-VN"/>
        </w:rPr>
        <w:t>thanh lý theo quy định</w:t>
      </w:r>
      <w:r w:rsidR="00F36311" w:rsidRPr="002A10D7">
        <w:rPr>
          <w:color w:val="000000" w:themeColor="text1"/>
          <w:sz w:val="28"/>
          <w:szCs w:val="28"/>
          <w:lang w:val="nb-NO"/>
        </w:rPr>
        <w:t xml:space="preserve"> </w:t>
      </w:r>
      <w:r w:rsidR="00F36311" w:rsidRPr="002A10D7">
        <w:rPr>
          <w:color w:val="000000" w:themeColor="text1"/>
          <w:sz w:val="28"/>
          <w:szCs w:val="28"/>
          <w:lang w:val="vi-VN"/>
        </w:rPr>
        <w:t xml:space="preserve">thì người </w:t>
      </w:r>
      <w:r w:rsidR="00F36311" w:rsidRPr="002A10D7">
        <w:rPr>
          <w:color w:val="000000" w:themeColor="text1"/>
          <w:sz w:val="28"/>
          <w:szCs w:val="28"/>
          <w:lang w:val="nb-NO"/>
        </w:rPr>
        <w:t>kế nhiệm</w:t>
      </w:r>
      <w:r w:rsidR="00F36311" w:rsidRPr="002A10D7">
        <w:rPr>
          <w:color w:val="000000" w:themeColor="text1"/>
          <w:sz w:val="28"/>
          <w:szCs w:val="28"/>
          <w:lang w:val="vi-VN"/>
        </w:rPr>
        <w:t xml:space="preserve"> tiếp tục sử dụng</w:t>
      </w:r>
      <w:r w:rsidR="00F36311" w:rsidRPr="002A10D7">
        <w:rPr>
          <w:color w:val="000000" w:themeColor="text1"/>
          <w:sz w:val="28"/>
          <w:szCs w:val="28"/>
          <w:lang w:val="nb-NO"/>
        </w:rPr>
        <w:t xml:space="preserve">, </w:t>
      </w:r>
      <w:r w:rsidR="00F36311" w:rsidRPr="002A10D7">
        <w:rPr>
          <w:color w:val="000000" w:themeColor="text1"/>
          <w:sz w:val="28"/>
          <w:szCs w:val="28"/>
          <w:lang w:val="vi-VN"/>
        </w:rPr>
        <w:t>không trang bị mới</w:t>
      </w:r>
      <w:r w:rsidR="00F36311" w:rsidRPr="002A10D7">
        <w:rPr>
          <w:color w:val="000000" w:themeColor="text1"/>
          <w:sz w:val="28"/>
          <w:szCs w:val="28"/>
          <w:lang w:val="nl-NL"/>
        </w:rPr>
        <w:t xml:space="preserve">, </w:t>
      </w:r>
      <w:r w:rsidR="00F36311" w:rsidRPr="002A10D7">
        <w:rPr>
          <w:iCs/>
          <w:color w:val="000000" w:themeColor="text1"/>
          <w:sz w:val="28"/>
          <w:szCs w:val="28"/>
          <w:lang w:val="nl-NL"/>
        </w:rPr>
        <w:t xml:space="preserve">trừ </w:t>
      </w:r>
      <w:r w:rsidR="00F36311" w:rsidRPr="002A10D7">
        <w:rPr>
          <w:iCs/>
          <w:color w:val="000000" w:themeColor="text1"/>
          <w:sz w:val="28"/>
          <w:szCs w:val="28"/>
          <w:lang w:val="nl-NL"/>
        </w:rPr>
        <w:lastRenderedPageBreak/>
        <w:t xml:space="preserve">trường hợp </w:t>
      </w:r>
      <w:r w:rsidR="00F36311" w:rsidRPr="002A10D7">
        <w:rPr>
          <w:color w:val="000000" w:themeColor="text1"/>
          <w:sz w:val="28"/>
          <w:szCs w:val="28"/>
          <w:lang w:val="nl-NL"/>
        </w:rPr>
        <w:t xml:space="preserve">máy móc, thiết bị </w:t>
      </w:r>
      <w:r w:rsidR="00F36311" w:rsidRPr="002A10D7">
        <w:rPr>
          <w:iCs/>
          <w:color w:val="000000" w:themeColor="text1"/>
          <w:sz w:val="28"/>
          <w:szCs w:val="28"/>
          <w:lang w:val="nl-NL"/>
        </w:rPr>
        <w:t>được cơ quan, người có thẩm quyền quyết định xử lý theo quy định của pháp luật về quản lý, sử dụng tài sản công.</w:t>
      </w:r>
    </w:p>
    <w:p w:rsidR="008F5995" w:rsidRPr="002A10D7" w:rsidRDefault="009328EC" w:rsidP="002A10D7">
      <w:pPr>
        <w:widowControl w:val="0"/>
        <w:spacing w:before="120" w:after="120" w:line="276" w:lineRule="auto"/>
        <w:ind w:firstLine="720"/>
        <w:jc w:val="both"/>
        <w:rPr>
          <w:color w:val="000000" w:themeColor="text1"/>
          <w:sz w:val="28"/>
          <w:szCs w:val="28"/>
        </w:rPr>
      </w:pPr>
      <w:r w:rsidRPr="002A10D7">
        <w:rPr>
          <w:color w:val="000000" w:themeColor="text1"/>
          <w:sz w:val="28"/>
          <w:szCs w:val="28"/>
          <w:lang w:val="vi-VN"/>
        </w:rPr>
        <w:t>Ủy viên</w:t>
      </w:r>
      <w:r w:rsidRPr="002A10D7">
        <w:rPr>
          <w:color w:val="000000" w:themeColor="text1"/>
          <w:sz w:val="28"/>
          <w:szCs w:val="28"/>
        </w:rPr>
        <w:t xml:space="preserve"> Trung ương Đảng</w:t>
      </w:r>
      <w:r w:rsidRPr="002A10D7">
        <w:rPr>
          <w:color w:val="000000" w:themeColor="text1"/>
          <w:sz w:val="28"/>
          <w:szCs w:val="28"/>
          <w:lang w:val="vi-VN"/>
        </w:rPr>
        <w:t xml:space="preserve"> dự khuyết</w:t>
      </w:r>
      <w:r w:rsidRPr="002A10D7">
        <w:rPr>
          <w:color w:val="000000" w:themeColor="text1"/>
          <w:sz w:val="28"/>
          <w:szCs w:val="28"/>
        </w:rPr>
        <w:t xml:space="preserve"> </w:t>
      </w:r>
      <w:r w:rsidRPr="002A10D7">
        <w:rPr>
          <w:color w:val="000000" w:themeColor="text1"/>
          <w:sz w:val="28"/>
          <w:szCs w:val="28"/>
          <w:lang w:val="vi-VN"/>
        </w:rPr>
        <w:t xml:space="preserve">đang </w:t>
      </w:r>
      <w:r w:rsidRPr="002A10D7">
        <w:rPr>
          <w:color w:val="000000" w:themeColor="text1"/>
          <w:sz w:val="28"/>
          <w:szCs w:val="28"/>
        </w:rPr>
        <w:t>đảm nhiệm</w:t>
      </w:r>
      <w:r w:rsidRPr="002A10D7">
        <w:rPr>
          <w:color w:val="000000" w:themeColor="text1"/>
          <w:sz w:val="28"/>
          <w:szCs w:val="28"/>
          <w:lang w:val="vi-VN"/>
        </w:rPr>
        <w:t xml:space="preserve"> </w:t>
      </w:r>
      <w:r w:rsidRPr="002A10D7">
        <w:rPr>
          <w:color w:val="000000" w:themeColor="text1"/>
          <w:sz w:val="28"/>
          <w:szCs w:val="28"/>
        </w:rPr>
        <w:t>vị trí công tác nào thì được</w:t>
      </w:r>
      <w:r w:rsidRPr="002A10D7">
        <w:rPr>
          <w:color w:val="000000" w:themeColor="text1"/>
          <w:sz w:val="28"/>
          <w:szCs w:val="28"/>
          <w:lang w:val="vi-VN"/>
        </w:rPr>
        <w:t xml:space="preserve"> </w:t>
      </w:r>
      <w:r w:rsidRPr="002A10D7">
        <w:rPr>
          <w:color w:val="000000" w:themeColor="text1"/>
          <w:sz w:val="28"/>
          <w:szCs w:val="28"/>
        </w:rPr>
        <w:t>áp dụng tiêu chuẩn, định mức sử dụng máy móc, thiết bị theo chức vụ đang công tác.</w:t>
      </w:r>
    </w:p>
    <w:p w:rsidR="00E3419D" w:rsidRPr="002A10D7" w:rsidRDefault="009328EC" w:rsidP="002A10D7">
      <w:pPr>
        <w:widowControl w:val="0"/>
        <w:spacing w:before="120" w:after="120" w:line="276" w:lineRule="auto"/>
        <w:ind w:firstLine="720"/>
        <w:jc w:val="both"/>
        <w:rPr>
          <w:color w:val="000000" w:themeColor="text1"/>
          <w:sz w:val="28"/>
          <w:szCs w:val="28"/>
        </w:rPr>
      </w:pPr>
      <w:r w:rsidRPr="002A10D7">
        <w:rPr>
          <w:color w:val="000000" w:themeColor="text1"/>
          <w:sz w:val="28"/>
          <w:szCs w:val="28"/>
        </w:rPr>
        <w:t xml:space="preserve">Đối với các </w:t>
      </w:r>
      <w:bookmarkStart w:id="37" w:name="dieu_3_name"/>
      <w:r w:rsidRPr="002A10D7">
        <w:rPr>
          <w:color w:val="000000" w:themeColor="text1"/>
          <w:sz w:val="28"/>
          <w:szCs w:val="28"/>
        </w:rPr>
        <w:t xml:space="preserve">chức danh, chức vụ </w:t>
      </w:r>
      <w:bookmarkEnd w:id="37"/>
      <w:r w:rsidRPr="002A10D7">
        <w:rPr>
          <w:color w:val="000000" w:themeColor="text1"/>
          <w:sz w:val="28"/>
          <w:szCs w:val="28"/>
        </w:rPr>
        <w:t xml:space="preserve">trong các cơ quan, tổ chức, đơn vị </w:t>
      </w:r>
      <w:r w:rsidR="00E3419D" w:rsidRPr="002A10D7">
        <w:rPr>
          <w:color w:val="000000" w:themeColor="text1"/>
          <w:sz w:val="28"/>
          <w:szCs w:val="28"/>
        </w:rPr>
        <w:t>không quy định cụ thể tại</w:t>
      </w:r>
      <w:r w:rsidR="00E3419D" w:rsidRPr="002A10D7">
        <w:rPr>
          <w:color w:val="000000" w:themeColor="text1"/>
          <w:sz w:val="28"/>
          <w:szCs w:val="28"/>
          <w:lang w:val="vi-VN"/>
        </w:rPr>
        <w:t xml:space="preserve"> </w:t>
      </w:r>
      <w:r w:rsidR="00E3419D" w:rsidRPr="002A10D7">
        <w:rPr>
          <w:color w:val="000000" w:themeColor="text1"/>
          <w:sz w:val="28"/>
          <w:szCs w:val="28"/>
        </w:rPr>
        <w:t xml:space="preserve">Phụ lục I, Phụ lục II ban hành </w:t>
      </w:r>
      <w:r w:rsidR="00E3419D" w:rsidRPr="002A10D7">
        <w:rPr>
          <w:color w:val="000000" w:themeColor="text1"/>
          <w:sz w:val="28"/>
          <w:szCs w:val="28"/>
          <w:lang w:val="vi-VN"/>
        </w:rPr>
        <w:t>kèm theo Quyết định này</w:t>
      </w:r>
      <w:r w:rsidR="00E3419D" w:rsidRPr="002A10D7">
        <w:rPr>
          <w:color w:val="000000" w:themeColor="text1"/>
          <w:sz w:val="28"/>
          <w:szCs w:val="28"/>
        </w:rPr>
        <w:t xml:space="preserve"> thì xác định tiêu chuẩn, định mức căn cứ quy định của cơ quan, người có thẩm quyền về chức danh, chức vụ đó tương đương với chức danh, chức vụ nào quy định tại</w:t>
      </w:r>
      <w:r w:rsidR="00E3419D" w:rsidRPr="002A10D7">
        <w:rPr>
          <w:color w:val="000000" w:themeColor="text1"/>
          <w:sz w:val="28"/>
          <w:szCs w:val="28"/>
          <w:lang w:val="vi-VN"/>
        </w:rPr>
        <w:t xml:space="preserve"> </w:t>
      </w:r>
      <w:r w:rsidR="00E3419D" w:rsidRPr="002A10D7">
        <w:rPr>
          <w:color w:val="000000" w:themeColor="text1"/>
          <w:sz w:val="28"/>
          <w:szCs w:val="28"/>
        </w:rPr>
        <w:t xml:space="preserve">Phụ lục I, Phụ lục II ban hành </w:t>
      </w:r>
      <w:r w:rsidR="00E3419D" w:rsidRPr="002A10D7">
        <w:rPr>
          <w:color w:val="000000" w:themeColor="text1"/>
          <w:sz w:val="28"/>
          <w:szCs w:val="28"/>
          <w:lang w:val="vi-VN"/>
        </w:rPr>
        <w:t>kèm theo Quyết định này</w:t>
      </w:r>
      <w:r w:rsidR="00E3419D" w:rsidRPr="002A10D7">
        <w:rPr>
          <w:color w:val="000000" w:themeColor="text1"/>
          <w:sz w:val="28"/>
          <w:szCs w:val="28"/>
        </w:rPr>
        <w:t xml:space="preserve"> hoặc xác định chức danh, chức vụ tương đương theo mức lương chức vụ hoặc hệ số phụ cấp chức vụ tương đương với các chức danh, chức vụ quy định tại Phụ lục I, Phụ lục II ban hành </w:t>
      </w:r>
      <w:r w:rsidR="00E3419D" w:rsidRPr="002A10D7">
        <w:rPr>
          <w:color w:val="000000" w:themeColor="text1"/>
          <w:sz w:val="28"/>
          <w:szCs w:val="28"/>
          <w:lang w:val="vi-VN"/>
        </w:rPr>
        <w:t>kèm theo Quyết định này</w:t>
      </w:r>
      <w:r w:rsidR="00E3419D" w:rsidRPr="002A10D7">
        <w:rPr>
          <w:color w:val="000000" w:themeColor="text1"/>
          <w:sz w:val="28"/>
          <w:szCs w:val="28"/>
        </w:rPr>
        <w:t>.</w:t>
      </w:r>
    </w:p>
    <w:p w:rsidR="00966F45" w:rsidRPr="002A10D7" w:rsidRDefault="00966F45" w:rsidP="002A10D7">
      <w:pPr>
        <w:spacing w:before="120" w:after="120" w:line="276" w:lineRule="auto"/>
        <w:ind w:firstLine="720"/>
        <w:jc w:val="both"/>
        <w:rPr>
          <w:color w:val="000000" w:themeColor="text1"/>
          <w:sz w:val="28"/>
          <w:szCs w:val="28"/>
        </w:rPr>
      </w:pPr>
      <w:r w:rsidRPr="002A10D7">
        <w:rPr>
          <w:color w:val="000000" w:themeColor="text1"/>
          <w:sz w:val="28"/>
          <w:szCs w:val="28"/>
          <w:lang w:val="vi-VN"/>
        </w:rPr>
        <w:t>Phòng làm việc quy định tại Quyết định này là phòng làm việc theo thiết kế của trụ sở</w:t>
      </w:r>
      <w:ins w:id="38" w:author="ngodinhlong" w:date="2025-04-11T08:53:00Z">
        <w:r w:rsidRPr="002A10D7">
          <w:rPr>
            <w:color w:val="000000" w:themeColor="text1"/>
            <w:sz w:val="28"/>
            <w:szCs w:val="28"/>
          </w:rPr>
          <w:t xml:space="preserve"> làm việc</w:t>
        </w:r>
      </w:ins>
      <w:r w:rsidRPr="002A10D7">
        <w:rPr>
          <w:color w:val="000000" w:themeColor="text1"/>
          <w:sz w:val="28"/>
          <w:szCs w:val="28"/>
          <w:lang w:val="vi-VN"/>
        </w:rPr>
        <w:t>, cơ sở hoạt động sự nghiệp</w:t>
      </w:r>
      <w:r w:rsidRPr="002A10D7">
        <w:rPr>
          <w:color w:val="000000" w:themeColor="text1"/>
          <w:sz w:val="28"/>
          <w:szCs w:val="28"/>
        </w:rPr>
        <w:t>.</w:t>
      </w:r>
    </w:p>
    <w:p w:rsidR="008F5995" w:rsidRPr="0046666F" w:rsidRDefault="00966F45" w:rsidP="002A10D7">
      <w:pPr>
        <w:spacing w:before="120" w:after="120" w:line="276" w:lineRule="auto"/>
        <w:ind w:firstLine="720"/>
        <w:jc w:val="both"/>
        <w:rPr>
          <w:color w:val="000000" w:themeColor="text1"/>
          <w:spacing w:val="-4"/>
          <w:sz w:val="28"/>
          <w:szCs w:val="28"/>
          <w:lang w:val="vi-VN"/>
        </w:rPr>
      </w:pPr>
      <w:r w:rsidRPr="0046666F">
        <w:rPr>
          <w:color w:val="000000" w:themeColor="text1"/>
          <w:spacing w:val="-4"/>
          <w:sz w:val="28"/>
          <w:szCs w:val="28"/>
        </w:rPr>
        <w:t>3</w:t>
      </w:r>
      <w:r w:rsidR="00E96479" w:rsidRPr="0046666F">
        <w:rPr>
          <w:color w:val="000000" w:themeColor="text1"/>
          <w:spacing w:val="-4"/>
          <w:sz w:val="28"/>
          <w:szCs w:val="28"/>
          <w:lang w:val="vi-VN"/>
        </w:rPr>
        <w:t>. Đối với dự án sử dụng nguồn hỗ trợ phát triển chính thức (ODA), vốn vay ưu đãi, viện trợ không hoàn lại có quy định cụ thể về chủng loại, số lượng, mức giá của máy móc, thiết bị phục vụ công tác quản lý dự án thì thực hiện theo Hiệp định đã được ký kết hoặc văn kiện dự án được cấp có thẩm quyền phê duyệt. Trường hợp Hiệp định hoặc văn kiện dự án không quy định cụ thể thì thực hiện theo tiêu chuẩn, định mức sử dụng máy móc, thiết bị quy định tại Quyết định này.</w:t>
      </w:r>
    </w:p>
    <w:p w:rsidR="00E3419D" w:rsidRPr="002A10D7" w:rsidRDefault="00E96479" w:rsidP="002A10D7">
      <w:pPr>
        <w:spacing w:before="120" w:after="120" w:line="276" w:lineRule="auto"/>
        <w:ind w:firstLine="720"/>
        <w:jc w:val="both"/>
        <w:rPr>
          <w:color w:val="000000" w:themeColor="text1"/>
          <w:sz w:val="28"/>
          <w:szCs w:val="28"/>
          <w:lang w:val="nl-NL"/>
        </w:rPr>
      </w:pPr>
      <w:r w:rsidRPr="002A10D7">
        <w:rPr>
          <w:color w:val="000000" w:themeColor="text1"/>
          <w:sz w:val="28"/>
          <w:szCs w:val="28"/>
          <w:lang w:val="vi-VN"/>
        </w:rPr>
        <w:t xml:space="preserve">4. </w:t>
      </w:r>
      <w:r w:rsidR="002E63AA" w:rsidRPr="002A10D7">
        <w:rPr>
          <w:color w:val="000000" w:themeColor="text1"/>
          <w:sz w:val="28"/>
          <w:szCs w:val="28"/>
          <w:lang w:val="vi-VN"/>
        </w:rPr>
        <w:t xml:space="preserve">Số lượng và </w:t>
      </w:r>
      <w:r w:rsidR="00297F3C" w:rsidRPr="002A10D7">
        <w:rPr>
          <w:color w:val="000000" w:themeColor="text1"/>
          <w:sz w:val="28"/>
          <w:szCs w:val="28"/>
        </w:rPr>
        <w:t>mức</w:t>
      </w:r>
      <w:r w:rsidR="002E63AA" w:rsidRPr="002A10D7">
        <w:rPr>
          <w:color w:val="000000" w:themeColor="text1"/>
          <w:sz w:val="28"/>
          <w:szCs w:val="28"/>
          <w:lang w:val="vi-VN"/>
        </w:rPr>
        <w:t xml:space="preserve"> giá của máy móc, thiết bị quy định </w:t>
      </w:r>
      <w:del w:id="39" w:author="ngodinhlong" w:date="2025-04-11T08:53:00Z">
        <w:r w:rsidR="002E63AA" w:rsidRPr="002A10D7" w:rsidDel="00A63874">
          <w:rPr>
            <w:color w:val="000000" w:themeColor="text1"/>
            <w:sz w:val="28"/>
            <w:szCs w:val="28"/>
            <w:lang w:val="vi-VN"/>
          </w:rPr>
          <w:delText xml:space="preserve">tại </w:delText>
        </w:r>
      </w:del>
      <w:r w:rsidR="00347527" w:rsidRPr="002A10D7">
        <w:rPr>
          <w:color w:val="000000" w:themeColor="text1"/>
          <w:sz w:val="28"/>
          <w:szCs w:val="28"/>
        </w:rPr>
        <w:t xml:space="preserve">tại </w:t>
      </w:r>
      <w:r w:rsidR="00966F45" w:rsidRPr="002A10D7">
        <w:rPr>
          <w:color w:val="000000" w:themeColor="text1"/>
          <w:sz w:val="28"/>
          <w:szCs w:val="28"/>
        </w:rPr>
        <w:t>Phụ lục I, Phụ lục II</w:t>
      </w:r>
      <w:r w:rsidR="00DD4F8A" w:rsidRPr="002A10D7">
        <w:rPr>
          <w:color w:val="000000" w:themeColor="text1"/>
          <w:sz w:val="28"/>
          <w:szCs w:val="28"/>
        </w:rPr>
        <w:t xml:space="preserve"> ban hành </w:t>
      </w:r>
      <w:r w:rsidR="00DD4F8A" w:rsidRPr="002A10D7">
        <w:rPr>
          <w:color w:val="000000" w:themeColor="text1"/>
          <w:sz w:val="28"/>
          <w:szCs w:val="28"/>
          <w:lang w:val="vi-VN"/>
        </w:rPr>
        <w:t>kèm theo Quyết định này</w:t>
      </w:r>
      <w:r w:rsidR="00DD4F8A" w:rsidRPr="002A10D7">
        <w:rPr>
          <w:color w:val="000000" w:themeColor="text1"/>
          <w:sz w:val="28"/>
          <w:szCs w:val="28"/>
        </w:rPr>
        <w:t xml:space="preserve"> </w:t>
      </w:r>
      <w:r w:rsidR="002E63AA" w:rsidRPr="002A10D7">
        <w:rPr>
          <w:color w:val="000000" w:themeColor="text1"/>
          <w:sz w:val="28"/>
          <w:szCs w:val="28"/>
          <w:lang w:val="vi-VN"/>
        </w:rPr>
        <w:t>là mức tối đa.</w:t>
      </w:r>
      <w:ins w:id="40" w:author="Microsoft Office User" w:date="2025-04-13T11:21:00Z">
        <w:r w:rsidR="00EC0D46" w:rsidRPr="002A10D7">
          <w:rPr>
            <w:color w:val="000000" w:themeColor="text1"/>
            <w:sz w:val="28"/>
            <w:szCs w:val="28"/>
            <w:lang w:val="vi-VN"/>
          </w:rPr>
          <w:t xml:space="preserve"> </w:t>
        </w:r>
      </w:ins>
      <w:r w:rsidR="001323E8" w:rsidRPr="002A10D7">
        <w:rPr>
          <w:color w:val="000000" w:themeColor="text1"/>
          <w:sz w:val="28"/>
          <w:szCs w:val="28"/>
        </w:rPr>
        <w:t xml:space="preserve">Trường hợp cần thiết, </w:t>
      </w:r>
      <w:r w:rsidR="005E7869" w:rsidRPr="002A10D7">
        <w:rPr>
          <w:color w:val="000000" w:themeColor="text1"/>
          <w:sz w:val="28"/>
          <w:szCs w:val="28"/>
          <w:lang w:val="vi-VN"/>
        </w:rPr>
        <w:t>Bộ trưởng, Thủ trưởng cơ quan ngang bộ, cơ quan thuộc Chính phủ, cơ quan khác ở trung ương</w:t>
      </w:r>
      <w:r w:rsidR="00E3419D" w:rsidRPr="002A10D7">
        <w:rPr>
          <w:color w:val="000000" w:themeColor="text1"/>
          <w:sz w:val="28"/>
          <w:szCs w:val="28"/>
        </w:rPr>
        <w:t xml:space="preserve"> </w:t>
      </w:r>
      <w:r w:rsidR="005E7869" w:rsidRPr="002A10D7">
        <w:rPr>
          <w:color w:val="000000" w:themeColor="text1"/>
          <w:sz w:val="28"/>
          <w:szCs w:val="28"/>
          <w:lang w:val="vi-VN"/>
        </w:rPr>
        <w:t xml:space="preserve">(sau đây gọi là Bộ trưởng, Thủ trưởng cơ quan trung ương), </w:t>
      </w:r>
      <w:r w:rsidR="003E33FB" w:rsidRPr="002A10D7">
        <w:rPr>
          <w:color w:val="000000" w:themeColor="text1"/>
          <w:sz w:val="28"/>
          <w:szCs w:val="28"/>
        </w:rPr>
        <w:t xml:space="preserve">Ban Thường trực Ủy ban Trung ương Mặt trận Tổ quốc Việt Nam, </w:t>
      </w:r>
      <w:r w:rsidR="005E7869" w:rsidRPr="002A10D7">
        <w:rPr>
          <w:color w:val="000000" w:themeColor="text1"/>
          <w:sz w:val="28"/>
          <w:szCs w:val="28"/>
          <w:lang w:val="vi-VN"/>
        </w:rPr>
        <w:t xml:space="preserve">Ủy ban nhân dân các tỉnh, thành phố trực thuộc trung ương (sau đây gọi là Ủy ban nhân dân cấp tỉnh), </w:t>
      </w:r>
      <w:r w:rsidR="005E7869" w:rsidRPr="002A10D7">
        <w:rPr>
          <w:color w:val="000000" w:themeColor="text1"/>
          <w:sz w:val="28"/>
          <w:szCs w:val="28"/>
        </w:rPr>
        <w:t>Ban Thường vụ Thành ủy, Ban Thường vụ Tỉnh ủy</w:t>
      </w:r>
      <w:r w:rsidR="00B225AE" w:rsidRPr="002A10D7">
        <w:rPr>
          <w:color w:val="000000" w:themeColor="text1"/>
          <w:sz w:val="28"/>
          <w:szCs w:val="28"/>
        </w:rPr>
        <w:t xml:space="preserve">, </w:t>
      </w:r>
      <w:r w:rsidR="00E3419D" w:rsidRPr="002A10D7">
        <w:rPr>
          <w:color w:val="000000" w:themeColor="text1"/>
          <w:sz w:val="28"/>
          <w:szCs w:val="28"/>
        </w:rPr>
        <w:t>Ban Thường trực</w:t>
      </w:r>
      <w:r w:rsidR="00B225AE" w:rsidRPr="002A10D7">
        <w:rPr>
          <w:color w:val="000000" w:themeColor="text1"/>
          <w:sz w:val="28"/>
          <w:szCs w:val="28"/>
        </w:rPr>
        <w:t xml:space="preserve"> Ủy ban Mặt trận Tổ quốc Việt Nam</w:t>
      </w:r>
      <w:r w:rsidR="002B77AB" w:rsidRPr="002A10D7">
        <w:rPr>
          <w:color w:val="000000" w:themeColor="text1"/>
          <w:sz w:val="28"/>
          <w:szCs w:val="28"/>
        </w:rPr>
        <w:t xml:space="preserve"> </w:t>
      </w:r>
      <w:r w:rsidR="002B77AB" w:rsidRPr="002A10D7">
        <w:rPr>
          <w:color w:val="000000" w:themeColor="text1"/>
          <w:sz w:val="28"/>
          <w:szCs w:val="28"/>
          <w:lang w:val="vi-VN"/>
        </w:rPr>
        <w:t>các tỉnh, thành phố trực thuộc trung ương</w:t>
      </w:r>
      <w:r w:rsidR="002B77AB" w:rsidRPr="002A10D7">
        <w:rPr>
          <w:color w:val="000000" w:themeColor="text1"/>
          <w:sz w:val="28"/>
          <w:szCs w:val="28"/>
        </w:rPr>
        <w:t xml:space="preserve"> </w:t>
      </w:r>
      <w:r w:rsidR="002B77AB" w:rsidRPr="002A10D7">
        <w:rPr>
          <w:color w:val="000000" w:themeColor="text1"/>
          <w:sz w:val="28"/>
          <w:szCs w:val="28"/>
          <w:lang w:val="vi-VN"/>
        </w:rPr>
        <w:t xml:space="preserve">(sau đây gọi là </w:t>
      </w:r>
      <w:r w:rsidR="00E3419D" w:rsidRPr="002A10D7">
        <w:rPr>
          <w:color w:val="000000" w:themeColor="text1"/>
          <w:sz w:val="28"/>
          <w:szCs w:val="28"/>
        </w:rPr>
        <w:t>Ban Thường trực Ủy ban Mặt trận Tổ quốc Việt Nam cấp tỉnh</w:t>
      </w:r>
      <w:r w:rsidR="002B77AB" w:rsidRPr="002A10D7">
        <w:rPr>
          <w:color w:val="000000" w:themeColor="text1"/>
          <w:sz w:val="28"/>
          <w:szCs w:val="28"/>
          <w:lang w:val="vi-VN"/>
        </w:rPr>
        <w:t>)</w:t>
      </w:r>
      <w:r w:rsidR="00A14A82" w:rsidRPr="002A10D7">
        <w:rPr>
          <w:color w:val="000000" w:themeColor="text1"/>
          <w:sz w:val="28"/>
          <w:szCs w:val="28"/>
        </w:rPr>
        <w:t xml:space="preserve"> </w:t>
      </w:r>
      <w:r w:rsidR="005E7869" w:rsidRPr="002A10D7">
        <w:rPr>
          <w:color w:val="000000" w:themeColor="text1"/>
          <w:sz w:val="28"/>
          <w:szCs w:val="28"/>
        </w:rPr>
        <w:t>quyết định hoặc phân cấp thẩm quyền quyết định</w:t>
      </w:r>
      <w:r w:rsidR="00CE5112" w:rsidRPr="002A10D7">
        <w:rPr>
          <w:color w:val="000000" w:themeColor="text1"/>
          <w:sz w:val="28"/>
          <w:szCs w:val="28"/>
        </w:rPr>
        <w:t xml:space="preserve">, </w:t>
      </w:r>
      <w:r w:rsidR="00C85269">
        <w:rPr>
          <w:color w:val="000000" w:themeColor="text1"/>
          <w:sz w:val="28"/>
          <w:szCs w:val="28"/>
        </w:rPr>
        <w:t xml:space="preserve">Hội đồng </w:t>
      </w:r>
      <w:r w:rsidR="000A7152">
        <w:rPr>
          <w:color w:val="000000" w:themeColor="text1"/>
          <w:sz w:val="28"/>
          <w:szCs w:val="28"/>
        </w:rPr>
        <w:t>t</w:t>
      </w:r>
      <w:r w:rsidR="00C85269">
        <w:rPr>
          <w:color w:val="000000" w:themeColor="text1"/>
          <w:sz w:val="28"/>
          <w:szCs w:val="28"/>
        </w:rPr>
        <w:t xml:space="preserve">rường, Hội đồng quản lý, </w:t>
      </w:r>
      <w:r w:rsidR="0010093F" w:rsidRPr="002A10D7">
        <w:rPr>
          <w:color w:val="000000" w:themeColor="text1"/>
          <w:sz w:val="28"/>
          <w:szCs w:val="28"/>
        </w:rPr>
        <w:t>n</w:t>
      </w:r>
      <w:r w:rsidR="0010093F" w:rsidRPr="002A10D7">
        <w:rPr>
          <w:color w:val="000000" w:themeColor="text1"/>
          <w:sz w:val="28"/>
          <w:szCs w:val="28"/>
          <w:lang w:val="nl-NL"/>
        </w:rPr>
        <w:t>gười đứng đầu đơn vị sự nghiệp công lập tự đảm bảo chi thường xuyên và chi đầu tư</w:t>
      </w:r>
      <w:r w:rsidR="00E3419D" w:rsidRPr="002A10D7">
        <w:rPr>
          <w:color w:val="000000" w:themeColor="text1"/>
          <w:sz w:val="28"/>
          <w:szCs w:val="28"/>
          <w:lang w:val="nl-NL"/>
        </w:rPr>
        <w:t xml:space="preserve"> (đối với đơn vị sự nghiệp công lập tự đảm bảo chi thường xuyên và chi đầu tư)</w:t>
      </w:r>
      <w:r w:rsidR="0010093F" w:rsidRPr="002A10D7">
        <w:rPr>
          <w:color w:val="000000" w:themeColor="text1"/>
          <w:sz w:val="28"/>
          <w:szCs w:val="28"/>
          <w:lang w:val="nl-NL"/>
        </w:rPr>
        <w:t xml:space="preserve"> quyết định</w:t>
      </w:r>
      <w:r w:rsidR="00E3419D" w:rsidRPr="002A10D7">
        <w:rPr>
          <w:color w:val="000000" w:themeColor="text1"/>
          <w:sz w:val="28"/>
          <w:szCs w:val="28"/>
          <w:lang w:val="nl-NL"/>
        </w:rPr>
        <w:t>:</w:t>
      </w:r>
    </w:p>
    <w:p w:rsidR="00E3419D" w:rsidRPr="002A10D7" w:rsidRDefault="00E3419D" w:rsidP="002A10D7">
      <w:pPr>
        <w:spacing w:before="120" w:after="120" w:line="276" w:lineRule="auto"/>
        <w:ind w:firstLine="720"/>
        <w:jc w:val="both"/>
        <w:rPr>
          <w:color w:val="000000" w:themeColor="text1"/>
          <w:sz w:val="28"/>
          <w:szCs w:val="28"/>
        </w:rPr>
      </w:pPr>
      <w:r w:rsidRPr="002A10D7">
        <w:rPr>
          <w:color w:val="000000" w:themeColor="text1"/>
          <w:sz w:val="28"/>
          <w:szCs w:val="28"/>
          <w:lang w:val="nl-NL"/>
        </w:rPr>
        <w:t>a)</w:t>
      </w:r>
      <w:r w:rsidR="0010093F" w:rsidRPr="002A10D7">
        <w:rPr>
          <w:color w:val="000000" w:themeColor="text1"/>
          <w:sz w:val="28"/>
          <w:szCs w:val="28"/>
          <w:lang w:val="nl-NL"/>
        </w:rPr>
        <w:t xml:space="preserve"> </w:t>
      </w:r>
      <w:r w:rsidRPr="002A10D7">
        <w:rPr>
          <w:color w:val="000000" w:themeColor="text1"/>
          <w:sz w:val="28"/>
          <w:szCs w:val="28"/>
          <w:lang w:val="nl-NL"/>
        </w:rPr>
        <w:t>T</w:t>
      </w:r>
      <w:r w:rsidR="0010093F" w:rsidRPr="002A10D7">
        <w:rPr>
          <w:color w:val="000000" w:themeColor="text1"/>
          <w:sz w:val="28"/>
          <w:szCs w:val="28"/>
          <w:lang w:val="nl-NL"/>
        </w:rPr>
        <w:t>rang bị</w:t>
      </w:r>
      <w:r w:rsidR="00A14A82" w:rsidRPr="002A10D7">
        <w:rPr>
          <w:color w:val="000000" w:themeColor="text1"/>
          <w:sz w:val="28"/>
          <w:szCs w:val="28"/>
        </w:rPr>
        <w:t xml:space="preserve"> bổ sung máy móc, thiết bị </w:t>
      </w:r>
      <w:r w:rsidRPr="002A10D7">
        <w:rPr>
          <w:color w:val="000000" w:themeColor="text1"/>
          <w:sz w:val="28"/>
          <w:szCs w:val="28"/>
        </w:rPr>
        <w:t xml:space="preserve">đã </w:t>
      </w:r>
      <w:r w:rsidR="00A14A82" w:rsidRPr="002A10D7">
        <w:rPr>
          <w:color w:val="000000" w:themeColor="text1"/>
          <w:sz w:val="28"/>
          <w:szCs w:val="28"/>
        </w:rPr>
        <w:t xml:space="preserve">quy định tại Phụ lục I, Phụ lục II ban hành kèm theo Quyết định này để phục vụ </w:t>
      </w:r>
      <w:r w:rsidR="001323E8" w:rsidRPr="002A10D7">
        <w:rPr>
          <w:color w:val="000000" w:themeColor="text1"/>
          <w:sz w:val="28"/>
          <w:szCs w:val="28"/>
        </w:rPr>
        <w:t>C</w:t>
      </w:r>
      <w:r w:rsidR="00A14A82" w:rsidRPr="002A10D7">
        <w:rPr>
          <w:color w:val="000000" w:themeColor="text1"/>
          <w:sz w:val="28"/>
          <w:szCs w:val="28"/>
        </w:rPr>
        <w:t>hính phủ điện tử, số hóa, khoa học, cô</w:t>
      </w:r>
      <w:r w:rsidR="000D5D13" w:rsidRPr="002A10D7">
        <w:rPr>
          <w:color w:val="000000" w:themeColor="text1"/>
          <w:sz w:val="28"/>
          <w:szCs w:val="28"/>
        </w:rPr>
        <w:t xml:space="preserve">ng nghệ, đổi mới sáng tạo, </w:t>
      </w:r>
      <w:r w:rsidR="000D5D13" w:rsidRPr="002A10D7">
        <w:rPr>
          <w:color w:val="000000" w:themeColor="text1"/>
          <w:sz w:val="28"/>
          <w:szCs w:val="28"/>
          <w:lang w:val="nl-NL"/>
        </w:rPr>
        <w:t>đảm bảo tiết kiệm, hiệu quả;</w:t>
      </w:r>
    </w:p>
    <w:p w:rsidR="00A14A82" w:rsidRPr="002A10D7" w:rsidRDefault="00E3419D" w:rsidP="002A10D7">
      <w:pPr>
        <w:spacing w:before="120" w:after="120" w:line="276" w:lineRule="auto"/>
        <w:ind w:firstLine="720"/>
        <w:jc w:val="both"/>
        <w:rPr>
          <w:color w:val="000000" w:themeColor="text1"/>
          <w:sz w:val="28"/>
          <w:szCs w:val="28"/>
          <w:lang w:val="nl-NL"/>
        </w:rPr>
      </w:pPr>
      <w:r w:rsidRPr="002A10D7">
        <w:rPr>
          <w:color w:val="000000" w:themeColor="text1"/>
          <w:sz w:val="28"/>
          <w:szCs w:val="28"/>
        </w:rPr>
        <w:lastRenderedPageBreak/>
        <w:t xml:space="preserve">b) Trang bị </w:t>
      </w:r>
      <w:r w:rsidR="00A14A82" w:rsidRPr="002A10D7">
        <w:rPr>
          <w:color w:val="000000" w:themeColor="text1"/>
          <w:sz w:val="28"/>
          <w:szCs w:val="28"/>
        </w:rPr>
        <w:t xml:space="preserve">các loại máy móc, thiết bị cần thiết khác ngoài các loại </w:t>
      </w:r>
      <w:r w:rsidR="00A14A82" w:rsidRPr="002A10D7">
        <w:rPr>
          <w:color w:val="000000" w:themeColor="text1"/>
          <w:sz w:val="28"/>
          <w:szCs w:val="28"/>
          <w:lang w:val="nl-NL"/>
        </w:rPr>
        <w:t>máy móc, thiết bị</w:t>
      </w:r>
      <w:r w:rsidRPr="002A10D7">
        <w:rPr>
          <w:color w:val="000000" w:themeColor="text1"/>
          <w:sz w:val="28"/>
          <w:szCs w:val="28"/>
          <w:lang w:val="nl-NL"/>
        </w:rPr>
        <w:t xml:space="preserve"> đã</w:t>
      </w:r>
      <w:r w:rsidR="00A14A82" w:rsidRPr="002A10D7">
        <w:rPr>
          <w:color w:val="000000" w:themeColor="text1"/>
          <w:sz w:val="28"/>
          <w:szCs w:val="28"/>
          <w:lang w:val="nl-NL"/>
        </w:rPr>
        <w:t xml:space="preserve"> quy định tại Phụ lục I, Phụ lục II ban hành kèm theo Quyết định này</w:t>
      </w:r>
      <w:r w:rsidR="00412DA5" w:rsidRPr="002A10D7">
        <w:rPr>
          <w:color w:val="000000" w:themeColor="text1"/>
          <w:sz w:val="28"/>
          <w:szCs w:val="28"/>
          <w:lang w:val="nl-NL"/>
        </w:rPr>
        <w:t>,</w:t>
      </w:r>
      <w:r w:rsidR="0010093F" w:rsidRPr="002A10D7">
        <w:rPr>
          <w:color w:val="000000" w:themeColor="text1"/>
          <w:sz w:val="28"/>
          <w:szCs w:val="28"/>
          <w:lang w:val="nl-NL"/>
        </w:rPr>
        <w:t xml:space="preserve"> </w:t>
      </w:r>
      <w:r w:rsidR="00A14A82" w:rsidRPr="002A10D7">
        <w:rPr>
          <w:color w:val="000000" w:themeColor="text1"/>
          <w:sz w:val="28"/>
          <w:szCs w:val="28"/>
          <w:lang w:val="nl-NL"/>
        </w:rPr>
        <w:t xml:space="preserve">đảm bảo tiết kiệm, hiệu quả.  </w:t>
      </w:r>
    </w:p>
    <w:p w:rsidR="008F5995" w:rsidRPr="002A10D7" w:rsidRDefault="00DD4F8A" w:rsidP="002A10D7">
      <w:pPr>
        <w:spacing w:before="120" w:after="120" w:line="276" w:lineRule="auto"/>
        <w:ind w:firstLine="720"/>
        <w:jc w:val="both"/>
        <w:rPr>
          <w:color w:val="000000" w:themeColor="text1"/>
          <w:sz w:val="28"/>
          <w:szCs w:val="28"/>
        </w:rPr>
      </w:pPr>
      <w:r w:rsidRPr="002A10D7">
        <w:rPr>
          <w:color w:val="000000" w:themeColor="text1"/>
          <w:sz w:val="28"/>
          <w:szCs w:val="28"/>
        </w:rPr>
        <w:t xml:space="preserve">5. </w:t>
      </w:r>
      <w:ins w:id="41" w:author="Microsoft Office User" w:date="2025-04-12T17:16:00Z">
        <w:r w:rsidR="000D7D7E" w:rsidRPr="002A10D7">
          <w:rPr>
            <w:color w:val="000000" w:themeColor="text1"/>
            <w:sz w:val="28"/>
            <w:szCs w:val="28"/>
          </w:rPr>
          <w:t>Nguyên</w:t>
        </w:r>
        <w:r w:rsidR="000D7D7E" w:rsidRPr="002A10D7">
          <w:rPr>
            <w:color w:val="000000" w:themeColor="text1"/>
            <w:sz w:val="28"/>
            <w:szCs w:val="28"/>
            <w:lang w:val="vi-VN"/>
          </w:rPr>
          <w:t xml:space="preserve"> tắc xác định</w:t>
        </w:r>
      </w:ins>
      <w:r w:rsidR="00E30DBC" w:rsidRPr="002A10D7">
        <w:rPr>
          <w:color w:val="000000" w:themeColor="text1"/>
          <w:sz w:val="28"/>
          <w:szCs w:val="28"/>
        </w:rPr>
        <w:t xml:space="preserve"> mức</w:t>
      </w:r>
      <w:ins w:id="42" w:author="Microsoft Office User" w:date="2025-04-12T17:16:00Z">
        <w:r w:rsidR="000D7D7E" w:rsidRPr="002A10D7">
          <w:rPr>
            <w:color w:val="000000" w:themeColor="text1"/>
            <w:sz w:val="28"/>
            <w:szCs w:val="28"/>
            <w:lang w:val="vi-VN"/>
          </w:rPr>
          <w:t xml:space="preserve"> giá</w:t>
        </w:r>
      </w:ins>
      <w:r w:rsidR="0010093F" w:rsidRPr="002A10D7">
        <w:rPr>
          <w:color w:val="000000" w:themeColor="text1"/>
          <w:sz w:val="28"/>
          <w:szCs w:val="28"/>
        </w:rPr>
        <w:t xml:space="preserve"> </w:t>
      </w:r>
      <w:ins w:id="43" w:author="Microsoft Office User" w:date="2025-04-12T17:16:00Z">
        <w:r w:rsidR="000D7D7E" w:rsidRPr="002A10D7">
          <w:rPr>
            <w:color w:val="000000" w:themeColor="text1"/>
            <w:sz w:val="28"/>
            <w:szCs w:val="28"/>
            <w:lang w:val="vi-VN"/>
          </w:rPr>
          <w:t xml:space="preserve">máy móc, thiết </w:t>
        </w:r>
      </w:ins>
      <w:ins w:id="44" w:author="Microsoft Office User" w:date="2025-04-12T17:17:00Z">
        <w:r w:rsidR="000D7D7E" w:rsidRPr="002A10D7">
          <w:rPr>
            <w:color w:val="000000" w:themeColor="text1"/>
            <w:sz w:val="28"/>
            <w:szCs w:val="28"/>
            <w:lang w:val="vi-VN"/>
          </w:rPr>
          <w:t>bị:</w:t>
        </w:r>
      </w:ins>
    </w:p>
    <w:p w:rsidR="008A7733" w:rsidRPr="002A10D7" w:rsidRDefault="0010093F" w:rsidP="002A10D7">
      <w:pPr>
        <w:spacing w:before="120" w:after="120" w:line="276" w:lineRule="auto"/>
        <w:ind w:firstLine="720"/>
        <w:jc w:val="both"/>
        <w:rPr>
          <w:ins w:id="45" w:author="Microsoft Office User" w:date="2025-04-12T17:16:00Z"/>
          <w:color w:val="000000" w:themeColor="text1"/>
          <w:sz w:val="28"/>
          <w:szCs w:val="28"/>
        </w:rPr>
      </w:pPr>
      <w:r w:rsidRPr="002A10D7">
        <w:rPr>
          <w:color w:val="000000" w:themeColor="text1"/>
          <w:sz w:val="28"/>
          <w:szCs w:val="28"/>
        </w:rPr>
        <w:t>a) Mức giá máy móc, thiết bị</w:t>
      </w:r>
      <w:r w:rsidR="00E30DBC" w:rsidRPr="002A10D7">
        <w:rPr>
          <w:color w:val="000000" w:themeColor="text1"/>
          <w:sz w:val="28"/>
          <w:szCs w:val="28"/>
        </w:rPr>
        <w:t xml:space="preserve"> quy định tại Quyết định này khi thực hiện mua mới là giá đã bao gồm các loại thuế phải nộp theo quy định của pháp luật, sau khi trừ đi các khoản chiết khấu, giảm giá (nếu có);</w:t>
      </w:r>
      <w:r w:rsidR="008A7733" w:rsidRPr="002A10D7">
        <w:rPr>
          <w:color w:val="000000" w:themeColor="text1"/>
          <w:sz w:val="28"/>
          <w:szCs w:val="28"/>
        </w:rPr>
        <w:t xml:space="preserve"> chưa bao gồm: </w:t>
      </w:r>
      <w:r w:rsidR="00736839" w:rsidRPr="002A10D7">
        <w:rPr>
          <w:color w:val="000000" w:themeColor="text1"/>
          <w:sz w:val="28"/>
          <w:szCs w:val="28"/>
        </w:rPr>
        <w:t>phí vận chuyển</w:t>
      </w:r>
      <w:r w:rsidR="008A7733" w:rsidRPr="002A10D7">
        <w:rPr>
          <w:color w:val="000000" w:themeColor="text1"/>
          <w:sz w:val="28"/>
          <w:szCs w:val="28"/>
        </w:rPr>
        <w:t>;</w:t>
      </w:r>
      <w:r w:rsidR="00736839" w:rsidRPr="002A10D7">
        <w:rPr>
          <w:color w:val="000000" w:themeColor="text1"/>
          <w:sz w:val="28"/>
          <w:szCs w:val="28"/>
        </w:rPr>
        <w:t xml:space="preserve"> phí lắp đặt;</w:t>
      </w:r>
      <w:r w:rsidR="008A7733" w:rsidRPr="002A10D7">
        <w:rPr>
          <w:color w:val="000000" w:themeColor="text1"/>
          <w:sz w:val="28"/>
          <w:szCs w:val="28"/>
        </w:rPr>
        <w:t xml:space="preserve"> phí bảo hiểm; lệ phí cấp giấy chứng nhận kiểm định an toàn kỹ thuật và bảo vệ môi trường; </w:t>
      </w:r>
      <w:r w:rsidR="00897614" w:rsidRPr="002A10D7">
        <w:rPr>
          <w:color w:val="000000" w:themeColor="text1"/>
          <w:sz w:val="28"/>
          <w:szCs w:val="28"/>
        </w:rPr>
        <w:t>chi phí khác có liên quan;</w:t>
      </w:r>
    </w:p>
    <w:p w:rsidR="008F5995" w:rsidRPr="002A10D7" w:rsidRDefault="00EC0D46" w:rsidP="002A10D7">
      <w:pPr>
        <w:spacing w:before="120" w:after="120" w:line="276" w:lineRule="auto"/>
        <w:ind w:firstLine="720"/>
        <w:jc w:val="both"/>
        <w:rPr>
          <w:ins w:id="46" w:author="Microsoft Office User" w:date="2025-04-13T10:55:00Z"/>
          <w:del w:id="47" w:author="lethanhnga" w:date="2025-04-17T13:25:00Z"/>
          <w:color w:val="000000" w:themeColor="text1"/>
          <w:sz w:val="28"/>
          <w:szCs w:val="28"/>
          <w:lang w:val="vi-VN"/>
        </w:rPr>
      </w:pPr>
      <w:ins w:id="48" w:author="Microsoft Office User" w:date="2025-04-13T10:55:00Z">
        <w:del w:id="49" w:author="lethanhnga" w:date="2025-04-17T13:25:00Z">
          <w:r w:rsidRPr="002A10D7" w:rsidDel="00C52B6F">
            <w:rPr>
              <w:color w:val="000000" w:themeColor="text1"/>
              <w:sz w:val="28"/>
              <w:szCs w:val="28"/>
            </w:rPr>
            <w:delText>Các cơ quan,</w:delText>
          </w:r>
          <w:r w:rsidRPr="002A10D7" w:rsidDel="00C52B6F">
            <w:rPr>
              <w:color w:val="000000" w:themeColor="text1"/>
              <w:sz w:val="28"/>
              <w:szCs w:val="28"/>
              <w:lang w:val="vi-VN"/>
            </w:rPr>
            <w:delText xml:space="preserve"> tổ chức,</w:delText>
          </w:r>
          <w:r w:rsidRPr="002A10D7" w:rsidDel="00C52B6F">
            <w:rPr>
              <w:color w:val="000000" w:themeColor="text1"/>
              <w:sz w:val="28"/>
              <w:szCs w:val="28"/>
            </w:rPr>
            <w:delText xml:space="preserve"> đơn vị trực tiếp sử dụng và quản lý tài sản thuyết minh chi tiết về </w:delText>
          </w:r>
        </w:del>
      </w:ins>
      <w:ins w:id="50" w:author="Microsoft Office User" w:date="2025-04-13T11:05:00Z">
        <w:del w:id="51" w:author="lethanhnga" w:date="2025-04-17T13:25:00Z">
          <w:r w:rsidRPr="002A10D7" w:rsidDel="00C52B6F">
            <w:rPr>
              <w:color w:val="000000" w:themeColor="text1"/>
              <w:sz w:val="28"/>
              <w:szCs w:val="28"/>
            </w:rPr>
            <w:delText>bản quyền phần mềm hệ thống</w:delText>
          </w:r>
          <w:r w:rsidRPr="002A10D7" w:rsidDel="00C52B6F">
            <w:rPr>
              <w:color w:val="000000" w:themeColor="text1"/>
              <w:sz w:val="28"/>
              <w:szCs w:val="28"/>
              <w:lang w:val="vi-VN"/>
            </w:rPr>
            <w:delText xml:space="preserve"> và các loại </w:delText>
          </w:r>
          <w:r w:rsidRPr="002A10D7" w:rsidDel="00C52B6F">
            <w:rPr>
              <w:color w:val="000000" w:themeColor="text1"/>
              <w:sz w:val="28"/>
              <w:szCs w:val="28"/>
            </w:rPr>
            <w:delText xml:space="preserve">phần mềm ứng dụng khác </w:delText>
          </w:r>
        </w:del>
      </w:ins>
      <w:ins w:id="52" w:author="Microsoft Office User" w:date="2025-04-13T10:55:00Z">
        <w:del w:id="53" w:author="lethanhnga" w:date="2025-04-17T13:25:00Z">
          <w:r w:rsidRPr="002A10D7" w:rsidDel="00C52B6F">
            <w:rPr>
              <w:color w:val="000000" w:themeColor="text1"/>
              <w:sz w:val="28"/>
              <w:szCs w:val="28"/>
            </w:rPr>
            <w:delText>có nhu cầu mua sắm để bổ sung, thay mới</w:delText>
          </w:r>
        </w:del>
      </w:ins>
      <w:ins w:id="54" w:author="Microsoft Office User" w:date="2025-04-13T11:05:00Z">
        <w:del w:id="55" w:author="lethanhnga" w:date="2025-04-17T13:25:00Z">
          <w:r w:rsidRPr="002A10D7" w:rsidDel="00C52B6F">
            <w:rPr>
              <w:color w:val="000000" w:themeColor="text1"/>
              <w:sz w:val="28"/>
              <w:szCs w:val="28"/>
              <w:lang w:val="vi-VN"/>
            </w:rPr>
            <w:delText xml:space="preserve"> </w:delText>
          </w:r>
        </w:del>
      </w:ins>
      <w:ins w:id="56" w:author="Microsoft Office User" w:date="2025-04-13T11:06:00Z">
        <w:del w:id="57" w:author="lethanhnga" w:date="2025-04-17T13:25:00Z">
          <w:r w:rsidRPr="002A10D7" w:rsidDel="00C52B6F">
            <w:rPr>
              <w:color w:val="000000" w:themeColor="text1"/>
              <w:sz w:val="28"/>
              <w:szCs w:val="28"/>
              <w:lang w:val="vi-VN"/>
            </w:rPr>
            <w:delText>các loại</w:delText>
          </w:r>
        </w:del>
      </w:ins>
      <w:ins w:id="58" w:author="Microsoft Office User" w:date="2025-04-13T11:05:00Z">
        <w:del w:id="59" w:author="lethanhnga" w:date="2025-04-17T13:25:00Z">
          <w:r w:rsidRPr="002A10D7" w:rsidDel="00C52B6F">
            <w:rPr>
              <w:color w:val="000000" w:themeColor="text1"/>
              <w:sz w:val="28"/>
              <w:szCs w:val="28"/>
              <w:lang w:val="vi-VN"/>
            </w:rPr>
            <w:delText xml:space="preserve"> </w:delText>
          </w:r>
        </w:del>
      </w:ins>
      <w:ins w:id="60" w:author="Microsoft Office User" w:date="2025-04-13T10:55:00Z">
        <w:del w:id="61" w:author="lethanhnga" w:date="2025-04-17T13:25:00Z">
          <w:r w:rsidRPr="002A10D7" w:rsidDel="00C52B6F">
            <w:rPr>
              <w:color w:val="000000" w:themeColor="text1"/>
              <w:sz w:val="28"/>
              <w:szCs w:val="28"/>
            </w:rPr>
            <w:delText>tài sản</w:delText>
          </w:r>
        </w:del>
      </w:ins>
      <w:ins w:id="62" w:author="Microsoft Office User" w:date="2025-04-13T11:06:00Z">
        <w:del w:id="63" w:author="lethanhnga" w:date="2025-04-17T13:25:00Z">
          <w:r w:rsidRPr="002A10D7" w:rsidDel="00C52B6F">
            <w:rPr>
              <w:color w:val="000000" w:themeColor="text1"/>
              <w:sz w:val="28"/>
              <w:szCs w:val="28"/>
              <w:lang w:val="vi-VN"/>
            </w:rPr>
            <w:delText xml:space="preserve"> này</w:delText>
          </w:r>
        </w:del>
      </w:ins>
      <w:ins w:id="64" w:author="Microsoft Office User" w:date="2025-04-13T10:55:00Z">
        <w:del w:id="65" w:author="lethanhnga" w:date="2025-04-17T13:25:00Z">
          <w:r w:rsidRPr="002A10D7" w:rsidDel="00C52B6F">
            <w:rPr>
              <w:color w:val="000000" w:themeColor="text1"/>
              <w:sz w:val="28"/>
              <w:szCs w:val="28"/>
            </w:rPr>
            <w:delText xml:space="preserve"> </w:delText>
          </w:r>
        </w:del>
      </w:ins>
      <w:ins w:id="66" w:author="Microsoft Office User" w:date="2025-04-13T11:10:00Z">
        <w:del w:id="67" w:author="lethanhnga" w:date="2025-04-17T13:25:00Z">
          <w:r w:rsidRPr="002A10D7" w:rsidDel="00C52B6F">
            <w:rPr>
              <w:color w:val="000000" w:themeColor="text1"/>
              <w:sz w:val="28"/>
              <w:szCs w:val="28"/>
            </w:rPr>
            <w:delText xml:space="preserve">trong năm kế hoạch từ nguồn chi thường xuyên ngân sách nhà nước </w:delText>
          </w:r>
        </w:del>
      </w:ins>
      <w:ins w:id="68" w:author="ngodinhlong" w:date="2025-04-14T09:06:00Z">
        <w:del w:id="69" w:author="lethanhnga" w:date="2025-04-17T13:25:00Z">
          <w:r w:rsidR="000D34F6" w:rsidRPr="002A10D7" w:rsidDel="00C52B6F">
            <w:rPr>
              <w:color w:val="000000" w:themeColor="text1"/>
              <w:sz w:val="28"/>
              <w:szCs w:val="28"/>
            </w:rPr>
            <w:delText xml:space="preserve"> </w:delText>
          </w:r>
        </w:del>
      </w:ins>
      <w:ins w:id="70" w:author="Microsoft Office User" w:date="2025-04-13T11:10:00Z">
        <w:del w:id="71" w:author="lethanhnga" w:date="2025-04-17T13:25:00Z">
          <w:r w:rsidRPr="002A10D7" w:rsidDel="00C52B6F">
            <w:rPr>
              <w:color w:val="000000" w:themeColor="text1"/>
              <w:sz w:val="28"/>
              <w:szCs w:val="28"/>
            </w:rPr>
            <w:delText xml:space="preserve">để trình cơ quan có thẩm quyền xem xét, phê duyệt nhiệm vụ và dự toán kinh phí thực hiện nhiệm vụ </w:delText>
          </w:r>
          <w:r w:rsidRPr="002A10D7" w:rsidDel="00C52B6F">
            <w:rPr>
              <w:color w:val="000000" w:themeColor="text1"/>
              <w:sz w:val="28"/>
              <w:szCs w:val="28"/>
              <w:lang w:val="nl-NL"/>
            </w:rPr>
            <w:delText>theo</w:delText>
          </w:r>
          <w:r w:rsidRPr="002A10D7" w:rsidDel="00C52B6F">
            <w:rPr>
              <w:color w:val="000000" w:themeColor="text1"/>
              <w:sz w:val="28"/>
              <w:szCs w:val="28"/>
              <w:lang w:val="vi-VN"/>
            </w:rPr>
            <w:delText xml:space="preserve"> quy định của pháp luật về</w:delText>
          </w:r>
        </w:del>
      </w:ins>
      <w:ins w:id="72" w:author="ngodinhlong" w:date="2025-04-14T09:07:00Z">
        <w:del w:id="73" w:author="lethanhnga" w:date="2025-04-17T13:25:00Z">
          <w:r w:rsidR="000D34F6" w:rsidRPr="002A10D7" w:rsidDel="00C52B6F">
            <w:rPr>
              <w:color w:val="000000" w:themeColor="text1"/>
              <w:sz w:val="28"/>
              <w:szCs w:val="28"/>
            </w:rPr>
            <w:delText xml:space="preserve"> ngân sách n</w:delText>
          </w:r>
        </w:del>
      </w:ins>
      <w:ins w:id="74" w:author="ngodinhlong" w:date="2025-04-14T09:08:00Z">
        <w:del w:id="75" w:author="lethanhnga" w:date="2025-04-17T13:25:00Z">
          <w:r w:rsidR="000D34F6" w:rsidRPr="002A10D7" w:rsidDel="00C52B6F">
            <w:rPr>
              <w:color w:val="000000" w:themeColor="text1"/>
              <w:sz w:val="28"/>
              <w:szCs w:val="28"/>
            </w:rPr>
            <w:delText>hà nước</w:delText>
          </w:r>
        </w:del>
      </w:ins>
      <w:ins w:id="76" w:author="Microsoft Office User" w:date="2025-04-13T11:10:00Z">
        <w:del w:id="77" w:author="lethanhnga" w:date="2025-04-17T13:25:00Z">
          <w:r w:rsidRPr="002A10D7" w:rsidDel="00C52B6F">
            <w:rPr>
              <w:color w:val="000000" w:themeColor="text1"/>
              <w:sz w:val="28"/>
              <w:szCs w:val="28"/>
              <w:lang w:val="vi-VN"/>
            </w:rPr>
            <w:delText xml:space="preserve"> việc lập dự toán, quản lý, sử dụng chi thường xuyên ngân sách nhà nước để mua sắm tài sản, trang thiết bị</w:delText>
          </w:r>
        </w:del>
      </w:ins>
      <w:ins w:id="78" w:author="Microsoft Office User" w:date="2025-04-13T11:29:00Z">
        <w:del w:id="79" w:author="lethanhnga" w:date="2025-04-17T13:25:00Z">
          <w:r w:rsidRPr="002A10D7" w:rsidDel="00C52B6F">
            <w:rPr>
              <w:color w:val="000000" w:themeColor="text1"/>
              <w:sz w:val="28"/>
              <w:szCs w:val="28"/>
              <w:lang w:val="vi-VN"/>
            </w:rPr>
            <w:delText>,</w:delText>
          </w:r>
        </w:del>
      </w:ins>
      <w:ins w:id="80" w:author="ngodinhlong" w:date="2025-04-14T09:09:00Z">
        <w:del w:id="81" w:author="lethanhnga" w:date="2025-04-17T13:25:00Z">
          <w:r w:rsidR="000D34F6" w:rsidRPr="002A10D7" w:rsidDel="00C52B6F">
            <w:rPr>
              <w:color w:val="000000" w:themeColor="text1"/>
              <w:sz w:val="28"/>
              <w:szCs w:val="28"/>
            </w:rPr>
            <w:delText xml:space="preserve"> cơ quan, người có thẩm quyền xác định các khoản chi phí mua sắm thiết bị để lập dự toán dự án theo </w:delText>
          </w:r>
        </w:del>
      </w:ins>
      <w:ins w:id="82" w:author="ngodinhlong" w:date="2025-04-14T09:12:00Z">
        <w:del w:id="83" w:author="lethanhnga" w:date="2025-04-17T13:25:00Z">
          <w:r w:rsidR="00B9523C" w:rsidRPr="002A10D7" w:rsidDel="00C52B6F">
            <w:rPr>
              <w:color w:val="000000" w:themeColor="text1"/>
              <w:sz w:val="28"/>
              <w:szCs w:val="28"/>
            </w:rPr>
            <w:delText xml:space="preserve">quy định của </w:delText>
          </w:r>
        </w:del>
      </w:ins>
      <w:ins w:id="84" w:author="ngodinhlong" w:date="2025-04-14T09:09:00Z">
        <w:del w:id="85" w:author="lethanhnga" w:date="2025-04-17T13:25:00Z">
          <w:r w:rsidR="000D34F6" w:rsidRPr="002A10D7" w:rsidDel="00C52B6F">
            <w:rPr>
              <w:color w:val="000000" w:themeColor="text1"/>
              <w:sz w:val="28"/>
              <w:szCs w:val="28"/>
            </w:rPr>
            <w:delText>pháp luật về đầu tư công,</w:delText>
          </w:r>
          <w:r w:rsidR="000D34F6" w:rsidRPr="002A10D7" w:rsidDel="00C52B6F">
            <w:rPr>
              <w:color w:val="000000" w:themeColor="text1"/>
              <w:sz w:val="28"/>
              <w:szCs w:val="28"/>
              <w:lang w:val="vi-VN"/>
            </w:rPr>
            <w:delText xml:space="preserve"> đảm bảo tiết kiệm, hiệu quả.</w:delText>
          </w:r>
        </w:del>
      </w:ins>
      <w:ins w:id="86" w:author="Microsoft Office User" w:date="2025-04-13T11:29:00Z">
        <w:del w:id="87" w:author="lethanhnga" w:date="2025-04-17T13:25:00Z">
          <w:r w:rsidRPr="002A10D7" w:rsidDel="00C52B6F">
            <w:rPr>
              <w:color w:val="000000" w:themeColor="text1"/>
              <w:sz w:val="28"/>
              <w:szCs w:val="28"/>
              <w:lang w:val="vi-VN"/>
            </w:rPr>
            <w:delText xml:space="preserve"> đảm bảo tiết kiệm, hiệu quả.</w:delText>
          </w:r>
        </w:del>
      </w:ins>
    </w:p>
    <w:p w:rsidR="008F5995" w:rsidRPr="002A10D7" w:rsidRDefault="00D21F2A" w:rsidP="002A10D7">
      <w:pPr>
        <w:spacing w:before="120" w:after="120" w:line="276" w:lineRule="auto"/>
        <w:ind w:firstLine="720"/>
        <w:jc w:val="both"/>
        <w:rPr>
          <w:del w:id="88" w:author="Microsoft Office User" w:date="2025-04-13T11:09:00Z"/>
          <w:color w:val="000000" w:themeColor="text1"/>
          <w:sz w:val="28"/>
          <w:szCs w:val="28"/>
        </w:rPr>
      </w:pPr>
      <w:del w:id="89" w:author="Microsoft Office User" w:date="2025-04-13T11:09:00Z">
        <w:r w:rsidRPr="002A10D7" w:rsidDel="00EC0D46">
          <w:rPr>
            <w:color w:val="000000" w:themeColor="text1"/>
            <w:sz w:val="28"/>
            <w:szCs w:val="28"/>
            <w:lang w:val="nl-NL"/>
          </w:rPr>
          <w:delText>Cơ quan, người có thẩm quyền quyết định</w:delText>
        </w:r>
        <w:r w:rsidR="00412825" w:rsidRPr="002A10D7" w:rsidDel="00EC0D46">
          <w:rPr>
            <w:color w:val="000000" w:themeColor="text1"/>
            <w:sz w:val="28"/>
            <w:szCs w:val="28"/>
            <w:lang w:val="nl-NL"/>
          </w:rPr>
          <w:delText xml:space="preserve"> việc</w:delText>
        </w:r>
        <w:r w:rsidRPr="002A10D7" w:rsidDel="00EC0D46">
          <w:rPr>
            <w:color w:val="000000" w:themeColor="text1"/>
            <w:sz w:val="28"/>
            <w:szCs w:val="28"/>
            <w:lang w:val="nl-NL"/>
          </w:rPr>
          <w:delText xml:space="preserve"> đầu tư, mua sắm</w:delText>
        </w:r>
        <w:r w:rsidR="00081987" w:rsidRPr="002A10D7" w:rsidDel="00EC0D46">
          <w:rPr>
            <w:color w:val="000000" w:themeColor="text1"/>
            <w:sz w:val="28"/>
            <w:szCs w:val="28"/>
            <w:lang w:val="nl-NL"/>
          </w:rPr>
          <w:delText>, thuê</w:delText>
        </w:r>
        <w:r w:rsidRPr="002A10D7" w:rsidDel="00EC0D46">
          <w:rPr>
            <w:color w:val="000000" w:themeColor="text1"/>
            <w:sz w:val="28"/>
            <w:szCs w:val="28"/>
            <w:lang w:val="nl-NL"/>
          </w:rPr>
          <w:delText xml:space="preserve"> </w:delText>
        </w:r>
        <w:r w:rsidR="0037000E" w:rsidRPr="002A10D7" w:rsidDel="00EC0D46">
          <w:rPr>
            <w:color w:val="000000" w:themeColor="text1"/>
            <w:sz w:val="28"/>
            <w:szCs w:val="28"/>
          </w:rPr>
          <w:delText xml:space="preserve">bản quyền phần mềm hệ thống, phần mềm ứng dụng và các loại phần mềm khác </w:delText>
        </w:r>
        <w:r w:rsidR="003307D1" w:rsidRPr="002A10D7" w:rsidDel="00EC0D46">
          <w:rPr>
            <w:color w:val="000000" w:themeColor="text1"/>
            <w:sz w:val="28"/>
            <w:szCs w:val="28"/>
            <w:lang w:val="nl-NL"/>
          </w:rPr>
          <w:delText xml:space="preserve">theo quy định tại </w:delText>
        </w:r>
        <w:r w:rsidR="0041560B" w:rsidRPr="002A10D7" w:rsidDel="00EC0D46">
          <w:rPr>
            <w:color w:val="000000" w:themeColor="text1"/>
            <w:sz w:val="28"/>
            <w:szCs w:val="28"/>
            <w:lang w:val="nl-NL"/>
          </w:rPr>
          <w:delText>pháp luật về q</w:delText>
        </w:r>
        <w:r w:rsidR="003307D1" w:rsidRPr="002A10D7" w:rsidDel="00EC0D46">
          <w:rPr>
            <w:color w:val="000000" w:themeColor="text1"/>
            <w:sz w:val="28"/>
            <w:szCs w:val="28"/>
            <w:lang w:val="nl-NL"/>
          </w:rPr>
          <w:delText xml:space="preserve">uản lý, sử dụng tài sản công </w:delText>
        </w:r>
        <w:r w:rsidR="0037000E" w:rsidRPr="002A10D7" w:rsidDel="00EC0D46">
          <w:rPr>
            <w:color w:val="000000" w:themeColor="text1"/>
            <w:sz w:val="28"/>
            <w:szCs w:val="28"/>
            <w:lang w:val="nl-NL"/>
          </w:rPr>
          <w:delText>bảo đảm</w:delText>
        </w:r>
        <w:r w:rsidR="0037000E" w:rsidRPr="002A10D7" w:rsidDel="00EC0D46">
          <w:rPr>
            <w:color w:val="000000" w:themeColor="text1"/>
            <w:sz w:val="28"/>
            <w:szCs w:val="28"/>
            <w:lang w:val="vi-VN"/>
          </w:rPr>
          <w:delText xml:space="preserve"> tiết kiệm, hiệu quả</w:delText>
        </w:r>
        <w:r w:rsidR="003307D1" w:rsidRPr="002A10D7" w:rsidDel="00EC0D46">
          <w:rPr>
            <w:color w:val="000000" w:themeColor="text1"/>
            <w:sz w:val="28"/>
            <w:szCs w:val="28"/>
            <w:lang w:val="nl-NL"/>
          </w:rPr>
          <w:delText>.</w:delText>
        </w:r>
      </w:del>
    </w:p>
    <w:p w:rsidR="008F5995" w:rsidRPr="002A10D7" w:rsidRDefault="00C3004A" w:rsidP="002A10D7">
      <w:pPr>
        <w:spacing w:before="120" w:after="120" w:line="276" w:lineRule="auto"/>
        <w:ind w:firstLine="720"/>
        <w:jc w:val="both"/>
        <w:rPr>
          <w:color w:val="000000" w:themeColor="text1"/>
          <w:sz w:val="28"/>
          <w:szCs w:val="28"/>
          <w:lang w:val="vi-VN"/>
          <w:rPrChange w:id="90" w:author="Microsoft Office User" w:date="2025-04-12T17:21:00Z">
            <w:rPr>
              <w:color w:val="000000" w:themeColor="text1"/>
              <w:spacing w:val="-2"/>
              <w:sz w:val="28"/>
              <w:szCs w:val="28"/>
              <w:lang w:val="nl-NL"/>
            </w:rPr>
          </w:rPrChange>
        </w:rPr>
      </w:pPr>
      <w:del w:id="91" w:author="Microsoft Office User" w:date="2025-04-12T17:17:00Z">
        <w:r w:rsidRPr="002A10D7" w:rsidDel="000D7D7E">
          <w:rPr>
            <w:color w:val="000000" w:themeColor="text1"/>
            <w:sz w:val="28"/>
            <w:szCs w:val="28"/>
            <w:lang w:val="nl-NL"/>
          </w:rPr>
          <w:delText>6. Trường hợp giao, điều chuyển</w:delText>
        </w:r>
        <w:r w:rsidR="00531E66" w:rsidRPr="002A10D7" w:rsidDel="000D7D7E">
          <w:rPr>
            <w:color w:val="000000" w:themeColor="text1"/>
            <w:sz w:val="28"/>
            <w:szCs w:val="28"/>
            <w:lang w:val="nl-NL"/>
          </w:rPr>
          <w:delText xml:space="preserve"> các loại</w:delText>
        </w:r>
        <w:r w:rsidRPr="002A10D7" w:rsidDel="000D7D7E">
          <w:rPr>
            <w:color w:val="000000" w:themeColor="text1"/>
            <w:sz w:val="28"/>
            <w:szCs w:val="28"/>
            <w:lang w:val="nl-NL"/>
          </w:rPr>
          <w:delText xml:space="preserve"> máy móc, thiết bị</w:delText>
        </w:r>
        <w:r w:rsidR="00685591" w:rsidRPr="002A10D7" w:rsidDel="000D7D7E">
          <w:rPr>
            <w:color w:val="000000" w:themeColor="text1"/>
            <w:sz w:val="28"/>
            <w:szCs w:val="28"/>
            <w:lang w:val="nl-NL"/>
          </w:rPr>
          <w:delText xml:space="preserve"> đã qua sử dụng quy định tại các Phụ lục số 01</w:delText>
        </w:r>
        <w:r w:rsidR="00685591" w:rsidRPr="002A10D7" w:rsidDel="000D7D7E">
          <w:rPr>
            <w:color w:val="000000" w:themeColor="text1"/>
            <w:sz w:val="28"/>
            <w:szCs w:val="28"/>
            <w:lang w:val="vi-VN"/>
          </w:rPr>
          <w:delText xml:space="preserve"> và </w:delText>
        </w:r>
        <w:r w:rsidR="00685591" w:rsidRPr="002A10D7" w:rsidDel="000D7D7E">
          <w:rPr>
            <w:color w:val="000000" w:themeColor="text1"/>
            <w:sz w:val="28"/>
            <w:szCs w:val="28"/>
            <w:lang w:val="nl-NL"/>
          </w:rPr>
          <w:delText>02 ban hành kèm theo Quyết định này</w:delText>
        </w:r>
        <w:r w:rsidRPr="002A10D7" w:rsidDel="000D7D7E">
          <w:rPr>
            <w:color w:val="000000" w:themeColor="text1"/>
            <w:sz w:val="28"/>
            <w:szCs w:val="28"/>
            <w:lang w:val="nl-NL"/>
          </w:rPr>
          <w:delText xml:space="preserve"> thì cơ quan, người có thẩm quyền giao, điều chuyển theo quy định </w:delText>
        </w:r>
        <w:r w:rsidR="00685591" w:rsidRPr="002A10D7" w:rsidDel="000D7D7E">
          <w:rPr>
            <w:color w:val="000000" w:themeColor="text1"/>
            <w:sz w:val="28"/>
            <w:szCs w:val="28"/>
            <w:lang w:val="nl-NL"/>
          </w:rPr>
          <w:delText>của</w:delText>
        </w:r>
        <w:r w:rsidRPr="002A10D7" w:rsidDel="000D7D7E">
          <w:rPr>
            <w:color w:val="000000" w:themeColor="text1"/>
            <w:sz w:val="28"/>
            <w:szCs w:val="28"/>
            <w:lang w:val="nl-NL"/>
          </w:rPr>
          <w:delText xml:space="preserve"> pháp luật về quản lý, sử dụng tài sản công căn cứ tiêu chuẩn, định mức về chủng loại, số lượng</w:delText>
        </w:r>
        <w:r w:rsidR="00531E66" w:rsidRPr="002A10D7" w:rsidDel="000D7D7E">
          <w:rPr>
            <w:color w:val="000000" w:themeColor="text1"/>
            <w:sz w:val="28"/>
            <w:szCs w:val="28"/>
            <w:lang w:val="nl-NL"/>
          </w:rPr>
          <w:delText xml:space="preserve"> quy định tại Quyết định này</w:delText>
        </w:r>
        <w:r w:rsidRPr="002A10D7" w:rsidDel="000D7D7E">
          <w:rPr>
            <w:color w:val="000000" w:themeColor="text1"/>
            <w:sz w:val="28"/>
            <w:szCs w:val="28"/>
            <w:lang w:val="nl-NL"/>
          </w:rPr>
          <w:delText xml:space="preserve"> để thực hiện việc giao, điều chuyển tài sản.</w:delText>
        </w:r>
      </w:del>
      <w:ins w:id="92" w:author="Microsoft Office User" w:date="2025-04-12T17:17:00Z">
        <w:r w:rsidR="000D7D7E" w:rsidRPr="002A10D7">
          <w:rPr>
            <w:color w:val="000000" w:themeColor="text1"/>
            <w:sz w:val="28"/>
            <w:szCs w:val="28"/>
            <w:lang w:val="nl-NL"/>
          </w:rPr>
          <w:t>b</w:t>
        </w:r>
        <w:r w:rsidR="000D7D7E" w:rsidRPr="002A10D7">
          <w:rPr>
            <w:color w:val="000000" w:themeColor="text1"/>
            <w:sz w:val="28"/>
            <w:szCs w:val="28"/>
            <w:lang w:val="vi-VN"/>
          </w:rPr>
          <w:t xml:space="preserve">) </w:t>
        </w:r>
      </w:ins>
      <w:r w:rsidR="00966F45" w:rsidRPr="002A10D7">
        <w:rPr>
          <w:color w:val="000000" w:themeColor="text1"/>
          <w:sz w:val="28"/>
          <w:szCs w:val="28"/>
        </w:rPr>
        <w:t>Mức g</w:t>
      </w:r>
      <w:ins w:id="93" w:author="Microsoft Office User" w:date="2025-04-12T17:17:00Z">
        <w:r w:rsidR="000D7D7E" w:rsidRPr="002A10D7">
          <w:rPr>
            <w:color w:val="000000" w:themeColor="text1"/>
            <w:sz w:val="28"/>
            <w:szCs w:val="28"/>
          </w:rPr>
          <w:t>iá máy</w:t>
        </w:r>
        <w:r w:rsidR="000D7D7E" w:rsidRPr="002A10D7">
          <w:rPr>
            <w:color w:val="000000" w:themeColor="text1"/>
            <w:sz w:val="28"/>
            <w:szCs w:val="28"/>
            <w:lang w:val="vi-VN"/>
          </w:rPr>
          <w:t xml:space="preserve"> móc, thiết bị </w:t>
        </w:r>
        <w:r w:rsidR="000D7D7E" w:rsidRPr="002A10D7">
          <w:rPr>
            <w:color w:val="000000" w:themeColor="text1"/>
            <w:sz w:val="28"/>
            <w:szCs w:val="28"/>
          </w:rPr>
          <w:t>làm căn cứ xác định tiêu chuẩn, định mức trong trường hợp giao, điều chuyển</w:t>
        </w:r>
      </w:ins>
      <w:r w:rsidR="001323E8" w:rsidRPr="002A10D7">
        <w:rPr>
          <w:color w:val="000000" w:themeColor="text1"/>
          <w:sz w:val="28"/>
          <w:szCs w:val="28"/>
        </w:rPr>
        <w:t>, chuyển đổi công năng</w:t>
      </w:r>
      <w:ins w:id="94" w:author="Microsoft Office User" w:date="2025-04-12T17:17:00Z">
        <w:r w:rsidR="000D7D7E" w:rsidRPr="002A10D7">
          <w:rPr>
            <w:color w:val="000000" w:themeColor="text1"/>
            <w:sz w:val="28"/>
            <w:szCs w:val="28"/>
          </w:rPr>
          <w:t xml:space="preserve"> máy</w:t>
        </w:r>
        <w:r w:rsidR="000D7D7E" w:rsidRPr="002A10D7">
          <w:rPr>
            <w:color w:val="000000" w:themeColor="text1"/>
            <w:sz w:val="28"/>
            <w:szCs w:val="28"/>
            <w:lang w:val="vi-VN"/>
          </w:rPr>
          <w:t xml:space="preserve"> móc, thiết bị </w:t>
        </w:r>
        <w:r w:rsidR="000D7D7E" w:rsidRPr="002A10D7">
          <w:rPr>
            <w:color w:val="000000" w:themeColor="text1"/>
            <w:sz w:val="28"/>
            <w:szCs w:val="28"/>
          </w:rPr>
          <w:t xml:space="preserve">đã qua sử dụng là giá trị còn lại trên sổ kế toán hoặc giá trị đánh giá lại theo quy định của pháp luật (đối với </w:t>
        </w:r>
      </w:ins>
      <w:ins w:id="95" w:author="Microsoft Office User" w:date="2025-04-12T17:18:00Z">
        <w:r w:rsidR="000D7D7E" w:rsidRPr="002A10D7">
          <w:rPr>
            <w:color w:val="000000" w:themeColor="text1"/>
            <w:sz w:val="28"/>
            <w:szCs w:val="28"/>
          </w:rPr>
          <w:t>máy</w:t>
        </w:r>
        <w:r w:rsidR="000D7D7E" w:rsidRPr="002A10D7">
          <w:rPr>
            <w:color w:val="000000" w:themeColor="text1"/>
            <w:sz w:val="28"/>
            <w:szCs w:val="28"/>
            <w:lang w:val="vi-VN"/>
          </w:rPr>
          <w:t xml:space="preserve"> móc, thiết bị</w:t>
        </w:r>
      </w:ins>
      <w:ins w:id="96" w:author="Microsoft Office User" w:date="2025-04-12T17:17:00Z">
        <w:r w:rsidR="000D7D7E" w:rsidRPr="002A10D7">
          <w:rPr>
            <w:color w:val="000000" w:themeColor="text1"/>
            <w:sz w:val="28"/>
            <w:szCs w:val="28"/>
          </w:rPr>
          <w:t xml:space="preserve"> chưa được theo dõi giá trị trên sổ kế toán hoặc trường hợp phải đánh giá lại khi xử lý theo quy định của pháp luật</w:t>
        </w:r>
        <w:del w:id="97" w:author="lethanhnga" w:date="2025-04-15T08:54:00Z">
          <w:r w:rsidR="000D7D7E" w:rsidRPr="002A10D7" w:rsidDel="008218D9">
            <w:rPr>
              <w:color w:val="000000" w:themeColor="text1"/>
              <w:sz w:val="28"/>
              <w:szCs w:val="28"/>
            </w:rPr>
            <w:delText xml:space="preserve">), bảo đảm giá trị còn lại hoặc giá trị đánh giá lại không vượt quá 15% mức giá mua </w:delText>
          </w:r>
        </w:del>
      </w:ins>
      <w:ins w:id="98" w:author="Microsoft Office User" w:date="2025-04-12T17:19:00Z">
        <w:del w:id="99" w:author="lethanhnga" w:date="2025-04-15T08:54:00Z">
          <w:r w:rsidR="000D7D7E" w:rsidRPr="002A10D7" w:rsidDel="008218D9">
            <w:rPr>
              <w:color w:val="000000" w:themeColor="text1"/>
              <w:sz w:val="28"/>
              <w:szCs w:val="28"/>
            </w:rPr>
            <w:delText>máy</w:delText>
          </w:r>
          <w:r w:rsidR="000D7D7E" w:rsidRPr="002A10D7" w:rsidDel="008218D9">
            <w:rPr>
              <w:color w:val="000000" w:themeColor="text1"/>
              <w:sz w:val="28"/>
              <w:szCs w:val="28"/>
              <w:lang w:val="vi-VN"/>
            </w:rPr>
            <w:delText xml:space="preserve"> móc, thiết bị </w:delText>
          </w:r>
        </w:del>
      </w:ins>
      <w:ins w:id="100" w:author="Microsoft Office User" w:date="2025-04-12T17:17:00Z">
        <w:del w:id="101" w:author="lethanhnga" w:date="2025-04-15T08:54:00Z">
          <w:r w:rsidR="000D7D7E" w:rsidRPr="002A10D7" w:rsidDel="008218D9">
            <w:rPr>
              <w:color w:val="000000" w:themeColor="text1"/>
              <w:sz w:val="28"/>
              <w:szCs w:val="28"/>
            </w:rPr>
            <w:delText>tối đa quy địn</w:delText>
          </w:r>
        </w:del>
      </w:ins>
      <w:ins w:id="102" w:author="Microsoft Office User" w:date="2025-04-12T17:19:00Z">
        <w:del w:id="103" w:author="lethanhnga" w:date="2025-04-15T08:54:00Z">
          <w:r w:rsidR="000D7D7E" w:rsidRPr="002A10D7" w:rsidDel="008218D9">
            <w:rPr>
              <w:color w:val="000000" w:themeColor="text1"/>
              <w:sz w:val="28"/>
              <w:szCs w:val="28"/>
            </w:rPr>
            <w:delText>h</w:delText>
          </w:r>
          <w:r w:rsidR="000D7D7E" w:rsidRPr="002A10D7" w:rsidDel="008218D9">
            <w:rPr>
              <w:color w:val="000000" w:themeColor="text1"/>
              <w:sz w:val="28"/>
              <w:szCs w:val="28"/>
              <w:lang w:val="vi-VN"/>
            </w:rPr>
            <w:delText xml:space="preserve"> </w:delText>
          </w:r>
        </w:del>
      </w:ins>
      <w:ins w:id="104" w:author="Microsoft Office User" w:date="2025-04-12T17:20:00Z">
        <w:del w:id="105" w:author="lethanhnga" w:date="2025-04-15T08:54:00Z">
          <w:r w:rsidR="000D7D7E" w:rsidRPr="002A10D7" w:rsidDel="008218D9">
            <w:rPr>
              <w:color w:val="000000" w:themeColor="text1"/>
              <w:sz w:val="28"/>
              <w:szCs w:val="28"/>
              <w:lang w:val="vi-VN"/>
            </w:rPr>
            <w:delText xml:space="preserve">tại Quyết </w:delText>
          </w:r>
        </w:del>
      </w:ins>
      <w:ins w:id="106" w:author="Microsoft Office User" w:date="2025-04-12T17:17:00Z">
        <w:del w:id="107" w:author="lethanhnga" w:date="2025-04-15T08:54:00Z">
          <w:r w:rsidR="000D7D7E" w:rsidRPr="002A10D7" w:rsidDel="008218D9">
            <w:rPr>
              <w:color w:val="000000" w:themeColor="text1"/>
              <w:sz w:val="28"/>
              <w:szCs w:val="28"/>
            </w:rPr>
            <w:delText>định này</w:delText>
          </w:r>
        </w:del>
      </w:ins>
      <w:ins w:id="108" w:author="lethanhnga" w:date="2025-04-15T08:54:00Z">
        <w:r w:rsidR="008218D9" w:rsidRPr="002A10D7">
          <w:rPr>
            <w:color w:val="000000" w:themeColor="text1"/>
            <w:sz w:val="28"/>
            <w:szCs w:val="28"/>
          </w:rPr>
          <w:t>)</w:t>
        </w:r>
      </w:ins>
      <w:r w:rsidR="009C6B0F" w:rsidRPr="002A10D7">
        <w:rPr>
          <w:color w:val="000000" w:themeColor="text1"/>
          <w:sz w:val="28"/>
          <w:szCs w:val="28"/>
        </w:rPr>
        <w:t>; cơ quan, người có thẩm quyền quyết định</w:t>
      </w:r>
      <w:r w:rsidR="00F277FA" w:rsidRPr="002A10D7">
        <w:rPr>
          <w:color w:val="000000" w:themeColor="text1"/>
          <w:sz w:val="28"/>
          <w:szCs w:val="28"/>
        </w:rPr>
        <w:t xml:space="preserve"> </w:t>
      </w:r>
      <w:ins w:id="109" w:author="Microsoft Office User" w:date="2025-04-12T17:17:00Z">
        <w:r w:rsidR="009C6B0F" w:rsidRPr="002A10D7">
          <w:rPr>
            <w:color w:val="000000" w:themeColor="text1"/>
            <w:sz w:val="28"/>
            <w:szCs w:val="28"/>
          </w:rPr>
          <w:t>giao, điều chuyển</w:t>
        </w:r>
      </w:ins>
      <w:r w:rsidR="009C6B0F" w:rsidRPr="002A10D7">
        <w:rPr>
          <w:color w:val="000000" w:themeColor="text1"/>
          <w:sz w:val="28"/>
          <w:szCs w:val="28"/>
        </w:rPr>
        <w:t>, chuyển đổi công năng</w:t>
      </w:r>
      <w:ins w:id="110" w:author="Microsoft Office User" w:date="2025-04-12T17:17:00Z">
        <w:r w:rsidR="009C6B0F" w:rsidRPr="002A10D7">
          <w:rPr>
            <w:color w:val="000000" w:themeColor="text1"/>
            <w:sz w:val="28"/>
            <w:szCs w:val="28"/>
          </w:rPr>
          <w:t xml:space="preserve"> </w:t>
        </w:r>
      </w:ins>
      <w:r w:rsidR="009C6B0F" w:rsidRPr="002A10D7">
        <w:rPr>
          <w:color w:val="000000" w:themeColor="text1"/>
          <w:sz w:val="28"/>
          <w:szCs w:val="28"/>
        </w:rPr>
        <w:t>tài sản quyết định</w:t>
      </w:r>
      <w:r w:rsidR="004B55D6" w:rsidRPr="002A10D7">
        <w:rPr>
          <w:color w:val="000000" w:themeColor="text1"/>
          <w:sz w:val="28"/>
          <w:szCs w:val="28"/>
        </w:rPr>
        <w:t xml:space="preserve"> đối với</w:t>
      </w:r>
      <w:r w:rsidR="009C6B0F" w:rsidRPr="002A10D7">
        <w:rPr>
          <w:color w:val="000000" w:themeColor="text1"/>
          <w:sz w:val="28"/>
          <w:szCs w:val="28"/>
        </w:rPr>
        <w:t xml:space="preserve"> trường hợp </w:t>
      </w:r>
      <w:ins w:id="111" w:author="Microsoft Office User" w:date="2025-04-12T17:17:00Z">
        <w:r w:rsidR="009C6B0F" w:rsidRPr="002A10D7">
          <w:rPr>
            <w:color w:val="000000" w:themeColor="text1"/>
            <w:sz w:val="28"/>
            <w:szCs w:val="28"/>
          </w:rPr>
          <w:t>máy</w:t>
        </w:r>
        <w:r w:rsidR="009C6B0F" w:rsidRPr="002A10D7">
          <w:rPr>
            <w:color w:val="000000" w:themeColor="text1"/>
            <w:sz w:val="28"/>
            <w:szCs w:val="28"/>
            <w:lang w:val="vi-VN"/>
          </w:rPr>
          <w:t xml:space="preserve"> móc, thiết bị </w:t>
        </w:r>
        <w:r w:rsidR="009C6B0F" w:rsidRPr="002A10D7">
          <w:rPr>
            <w:color w:val="000000" w:themeColor="text1"/>
            <w:sz w:val="28"/>
            <w:szCs w:val="28"/>
          </w:rPr>
          <w:t>đã qua sử dụng</w:t>
        </w:r>
      </w:ins>
      <w:r w:rsidR="009C6B0F" w:rsidRPr="002A10D7">
        <w:rPr>
          <w:color w:val="000000" w:themeColor="text1"/>
          <w:sz w:val="28"/>
          <w:szCs w:val="28"/>
        </w:rPr>
        <w:t xml:space="preserve"> có</w:t>
      </w:r>
      <w:r w:rsidR="008A315C" w:rsidRPr="002A10D7">
        <w:rPr>
          <w:color w:val="000000" w:themeColor="text1"/>
          <w:sz w:val="28"/>
          <w:szCs w:val="28"/>
        </w:rPr>
        <w:t xml:space="preserve"> giá trị cò</w:t>
      </w:r>
      <w:r w:rsidR="009C6B0F" w:rsidRPr="002A10D7">
        <w:rPr>
          <w:color w:val="000000" w:themeColor="text1"/>
          <w:sz w:val="28"/>
          <w:szCs w:val="28"/>
        </w:rPr>
        <w:t xml:space="preserve">n lại hoặc </w:t>
      </w:r>
      <w:r w:rsidR="009C6B0F" w:rsidRPr="002A10D7">
        <w:rPr>
          <w:color w:val="000000" w:themeColor="text1"/>
          <w:sz w:val="28"/>
          <w:szCs w:val="28"/>
        </w:rPr>
        <w:lastRenderedPageBreak/>
        <w:t xml:space="preserve">giá trị đánh giá lại </w:t>
      </w:r>
      <w:r w:rsidR="008A315C" w:rsidRPr="002A10D7">
        <w:rPr>
          <w:color w:val="000000" w:themeColor="text1"/>
          <w:sz w:val="28"/>
          <w:szCs w:val="28"/>
        </w:rPr>
        <w:t>cao hơn</w:t>
      </w:r>
      <w:r w:rsidR="009C6B0F" w:rsidRPr="002A10D7">
        <w:rPr>
          <w:color w:val="000000" w:themeColor="text1"/>
          <w:sz w:val="28"/>
          <w:szCs w:val="28"/>
        </w:rPr>
        <w:t xml:space="preserve"> </w:t>
      </w:r>
      <w:r w:rsidR="008A315C" w:rsidRPr="002A10D7">
        <w:rPr>
          <w:color w:val="000000" w:themeColor="text1"/>
          <w:sz w:val="28"/>
          <w:szCs w:val="28"/>
        </w:rPr>
        <w:t>mức giá tối đa quy định tại Phụ lục I, Phụ lục II</w:t>
      </w:r>
      <w:r w:rsidR="008A315C" w:rsidRPr="002A10D7">
        <w:rPr>
          <w:color w:val="000000" w:themeColor="text1"/>
          <w:sz w:val="28"/>
          <w:szCs w:val="28"/>
          <w:lang w:val="nl-NL"/>
        </w:rPr>
        <w:t xml:space="preserve"> </w:t>
      </w:r>
      <w:r w:rsidR="009C6B0F" w:rsidRPr="002A10D7">
        <w:rPr>
          <w:color w:val="000000" w:themeColor="text1"/>
          <w:sz w:val="28"/>
          <w:szCs w:val="28"/>
        </w:rPr>
        <w:t>Quyết định này.</w:t>
      </w:r>
    </w:p>
    <w:p w:rsidR="002A10D7" w:rsidRPr="002A10D7" w:rsidRDefault="000D7D7E" w:rsidP="002A10D7">
      <w:pPr>
        <w:spacing w:before="120" w:after="120" w:line="276" w:lineRule="auto"/>
        <w:ind w:firstLine="720"/>
        <w:jc w:val="both"/>
        <w:rPr>
          <w:color w:val="000000" w:themeColor="text1"/>
          <w:sz w:val="28"/>
          <w:szCs w:val="28"/>
        </w:rPr>
      </w:pPr>
      <w:ins w:id="112" w:author="Microsoft Office User" w:date="2025-04-12T17:21:00Z">
        <w:r w:rsidRPr="002A10D7">
          <w:rPr>
            <w:color w:val="000000" w:themeColor="text1"/>
            <w:sz w:val="28"/>
            <w:szCs w:val="28"/>
            <w:lang w:val="vi-VN"/>
          </w:rPr>
          <w:t>6.</w:t>
        </w:r>
      </w:ins>
      <w:del w:id="113" w:author="Microsoft Office User" w:date="2025-04-12T17:21:00Z">
        <w:r w:rsidR="00C3004A" w:rsidRPr="002A10D7" w:rsidDel="000D7D7E">
          <w:rPr>
            <w:color w:val="000000" w:themeColor="text1"/>
            <w:sz w:val="28"/>
            <w:szCs w:val="28"/>
            <w:lang w:val="nl-NL"/>
          </w:rPr>
          <w:delText>7</w:delText>
        </w:r>
        <w:r w:rsidR="00291D6D" w:rsidRPr="002A10D7" w:rsidDel="000D7D7E">
          <w:rPr>
            <w:color w:val="000000" w:themeColor="text1"/>
            <w:sz w:val="28"/>
            <w:szCs w:val="28"/>
            <w:lang w:val="nl-NL"/>
          </w:rPr>
          <w:delText>.</w:delText>
        </w:r>
      </w:del>
      <w:r w:rsidR="00291D6D" w:rsidRPr="002A10D7">
        <w:rPr>
          <w:color w:val="000000" w:themeColor="text1"/>
          <w:sz w:val="28"/>
          <w:szCs w:val="28"/>
          <w:lang w:val="nl-NL"/>
        </w:rPr>
        <w:t xml:space="preserve"> </w:t>
      </w:r>
      <w:r w:rsidR="00DA49F2" w:rsidRPr="002A10D7">
        <w:rPr>
          <w:color w:val="000000" w:themeColor="text1"/>
          <w:sz w:val="28"/>
          <w:szCs w:val="28"/>
          <w:lang w:val="vi-VN"/>
        </w:rPr>
        <w:t xml:space="preserve">Máy móc, thiết bị quy định tại Quyết định này được thay </w:t>
      </w:r>
      <w:r w:rsidR="00554420" w:rsidRPr="002A10D7">
        <w:rPr>
          <w:color w:val="000000" w:themeColor="text1"/>
          <w:sz w:val="28"/>
          <w:szCs w:val="28"/>
        </w:rPr>
        <w:t>thế</w:t>
      </w:r>
      <w:del w:id="114" w:author="Microsoft Office User" w:date="2025-04-13T11:23:00Z">
        <w:r w:rsidR="00DA49F2" w:rsidRPr="002A10D7" w:rsidDel="00EC0D46">
          <w:rPr>
            <w:color w:val="000000" w:themeColor="text1"/>
            <w:sz w:val="28"/>
            <w:szCs w:val="28"/>
            <w:lang w:val="vi-VN"/>
          </w:rPr>
          <w:delText>thế</w:delText>
        </w:r>
      </w:del>
      <w:r w:rsidR="00DA49F2" w:rsidRPr="002A10D7">
        <w:rPr>
          <w:color w:val="000000" w:themeColor="text1"/>
          <w:sz w:val="28"/>
          <w:szCs w:val="28"/>
          <w:lang w:val="vi-VN"/>
        </w:rPr>
        <w:t xml:space="preserve"> khi đủ điều kiện thanh lý theo quy định của</w:t>
      </w:r>
      <w:ins w:id="115" w:author="lethanhnga" w:date="2025-04-17T13:25:00Z">
        <w:r w:rsidR="00C52B6F" w:rsidRPr="002A10D7">
          <w:rPr>
            <w:color w:val="000000" w:themeColor="text1"/>
            <w:sz w:val="28"/>
            <w:szCs w:val="28"/>
          </w:rPr>
          <w:t xml:space="preserve"> </w:t>
        </w:r>
      </w:ins>
      <w:r w:rsidR="00554420" w:rsidRPr="002A10D7">
        <w:rPr>
          <w:color w:val="000000" w:themeColor="text1"/>
          <w:sz w:val="28"/>
          <w:szCs w:val="28"/>
        </w:rPr>
        <w:t>pháp luật về</w:t>
      </w:r>
      <w:ins w:id="116" w:author="lethanhnga" w:date="2025-04-17T13:25:00Z">
        <w:r w:rsidR="00C52B6F" w:rsidRPr="002A10D7">
          <w:rPr>
            <w:color w:val="000000" w:themeColor="text1"/>
            <w:sz w:val="28"/>
            <w:szCs w:val="28"/>
            <w:lang w:val="vi-VN"/>
          </w:rPr>
          <w:t xml:space="preserve"> </w:t>
        </w:r>
      </w:ins>
      <w:r w:rsidR="00554420" w:rsidRPr="002A10D7">
        <w:rPr>
          <w:color w:val="000000" w:themeColor="text1"/>
          <w:sz w:val="28"/>
          <w:szCs w:val="28"/>
        </w:rPr>
        <w:t>q</w:t>
      </w:r>
      <w:ins w:id="117" w:author="lethanhnga" w:date="2025-04-17T13:25:00Z">
        <w:r w:rsidR="00C52B6F" w:rsidRPr="002A10D7">
          <w:rPr>
            <w:color w:val="000000" w:themeColor="text1"/>
            <w:sz w:val="28"/>
            <w:szCs w:val="28"/>
            <w:lang w:val="nl-NL"/>
          </w:rPr>
          <w:t>uản lý, sử dụng tài sản công</w:t>
        </w:r>
      </w:ins>
      <w:r w:rsidR="00554420" w:rsidRPr="002A10D7">
        <w:rPr>
          <w:color w:val="000000" w:themeColor="text1"/>
          <w:sz w:val="28"/>
          <w:szCs w:val="28"/>
        </w:rPr>
        <w:t>.</w:t>
      </w:r>
    </w:p>
    <w:p w:rsidR="008F5995" w:rsidRPr="002A10D7" w:rsidRDefault="005975D3" w:rsidP="002A10D7">
      <w:pPr>
        <w:spacing w:before="120" w:after="120" w:line="276" w:lineRule="auto"/>
        <w:ind w:firstLine="720"/>
        <w:jc w:val="both"/>
        <w:rPr>
          <w:b/>
          <w:color w:val="000000" w:themeColor="text1"/>
          <w:sz w:val="28"/>
          <w:szCs w:val="28"/>
        </w:rPr>
      </w:pPr>
      <w:r w:rsidRPr="002A10D7">
        <w:rPr>
          <w:b/>
          <w:color w:val="000000" w:themeColor="text1"/>
          <w:sz w:val="28"/>
          <w:szCs w:val="28"/>
          <w:lang w:val="vi-VN"/>
        </w:rPr>
        <w:t xml:space="preserve">Điều </w:t>
      </w:r>
      <w:r w:rsidR="001323E8" w:rsidRPr="002A10D7">
        <w:rPr>
          <w:b/>
          <w:color w:val="000000" w:themeColor="text1"/>
          <w:sz w:val="28"/>
          <w:szCs w:val="28"/>
          <w:lang w:val="nl-NL"/>
        </w:rPr>
        <w:t>4</w:t>
      </w:r>
      <w:r w:rsidRPr="002A10D7">
        <w:rPr>
          <w:b/>
          <w:color w:val="000000" w:themeColor="text1"/>
          <w:sz w:val="28"/>
          <w:szCs w:val="28"/>
          <w:lang w:val="vi-VN"/>
        </w:rPr>
        <w:t xml:space="preserve">. </w:t>
      </w:r>
      <w:r w:rsidRPr="002A10D7">
        <w:rPr>
          <w:b/>
          <w:color w:val="000000" w:themeColor="text1"/>
          <w:sz w:val="28"/>
          <w:szCs w:val="28"/>
          <w:lang w:val="nl-NL"/>
        </w:rPr>
        <w:t>Đ</w:t>
      </w:r>
      <w:r w:rsidRPr="002A10D7">
        <w:rPr>
          <w:b/>
          <w:color w:val="000000" w:themeColor="text1"/>
          <w:sz w:val="28"/>
          <w:szCs w:val="28"/>
          <w:lang w:val="vi-VN"/>
        </w:rPr>
        <w:t xml:space="preserve">iều chỉnh mức giá trang bị máy móc, thiết bị </w:t>
      </w:r>
    </w:p>
    <w:p w:rsidR="008F5995" w:rsidRPr="002A10D7" w:rsidRDefault="005975D3" w:rsidP="002A10D7">
      <w:pPr>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Trường hợp</w:t>
      </w:r>
      <w:r w:rsidR="00554420" w:rsidRPr="002A10D7">
        <w:rPr>
          <w:color w:val="000000" w:themeColor="text1"/>
          <w:sz w:val="28"/>
          <w:szCs w:val="28"/>
          <w:lang w:val="nl-NL"/>
        </w:rPr>
        <w:t xml:space="preserve"> mức</w:t>
      </w:r>
      <w:r w:rsidR="000B5D0B" w:rsidRPr="002A10D7">
        <w:rPr>
          <w:color w:val="000000" w:themeColor="text1"/>
          <w:sz w:val="28"/>
          <w:szCs w:val="28"/>
          <w:lang w:val="nl-NL"/>
        </w:rPr>
        <w:t xml:space="preserve"> </w:t>
      </w:r>
      <w:r w:rsidRPr="002A10D7">
        <w:rPr>
          <w:color w:val="000000" w:themeColor="text1"/>
          <w:sz w:val="28"/>
          <w:szCs w:val="28"/>
          <w:lang w:val="nl-NL"/>
        </w:rPr>
        <w:t xml:space="preserve">giá máy móc, thiết bị </w:t>
      </w:r>
      <w:r w:rsidRPr="002A10D7">
        <w:rPr>
          <w:color w:val="000000" w:themeColor="text1"/>
          <w:sz w:val="28"/>
          <w:szCs w:val="28"/>
        </w:rPr>
        <w:t>quy định tại</w:t>
      </w:r>
      <w:r w:rsidR="002D4AE5" w:rsidRPr="002A10D7">
        <w:rPr>
          <w:color w:val="000000" w:themeColor="text1"/>
          <w:sz w:val="28"/>
          <w:szCs w:val="28"/>
        </w:rPr>
        <w:t xml:space="preserve"> </w:t>
      </w:r>
      <w:r w:rsidR="00966F45" w:rsidRPr="002A10D7">
        <w:rPr>
          <w:color w:val="000000" w:themeColor="text1"/>
          <w:sz w:val="28"/>
          <w:szCs w:val="28"/>
        </w:rPr>
        <w:t>Phụ lục I, Phụ lục II</w:t>
      </w:r>
      <w:r w:rsidR="00347527" w:rsidRPr="002A10D7">
        <w:rPr>
          <w:color w:val="000000" w:themeColor="text1"/>
          <w:sz w:val="28"/>
          <w:szCs w:val="28"/>
          <w:lang w:val="nl-NL"/>
        </w:rPr>
        <w:t xml:space="preserve"> </w:t>
      </w:r>
      <w:r w:rsidR="002D4AE5" w:rsidRPr="002A10D7">
        <w:rPr>
          <w:color w:val="000000" w:themeColor="text1"/>
          <w:sz w:val="28"/>
          <w:szCs w:val="28"/>
        </w:rPr>
        <w:t>ban hành kèm theo</w:t>
      </w:r>
      <w:r w:rsidRPr="002A10D7">
        <w:rPr>
          <w:color w:val="000000" w:themeColor="text1"/>
          <w:sz w:val="28"/>
          <w:szCs w:val="28"/>
        </w:rPr>
        <w:t xml:space="preserve"> Quyết định này</w:t>
      </w:r>
      <w:r w:rsidRPr="002A10D7">
        <w:rPr>
          <w:color w:val="000000" w:themeColor="text1"/>
          <w:sz w:val="28"/>
          <w:szCs w:val="28"/>
          <w:lang w:val="vi-VN"/>
        </w:rPr>
        <w:t xml:space="preserve"> </w:t>
      </w:r>
      <w:r w:rsidRPr="002A10D7">
        <w:rPr>
          <w:color w:val="000000" w:themeColor="text1"/>
          <w:sz w:val="28"/>
          <w:szCs w:val="28"/>
          <w:lang w:val="nl-NL"/>
        </w:rPr>
        <w:t xml:space="preserve">có biến động tăng, việc </w:t>
      </w:r>
      <w:r w:rsidRPr="002A10D7">
        <w:rPr>
          <w:color w:val="000000" w:themeColor="text1"/>
          <w:sz w:val="28"/>
          <w:szCs w:val="28"/>
          <w:lang w:val="vi-VN"/>
        </w:rPr>
        <w:t>điều chỉnh mức giá</w:t>
      </w:r>
      <w:r w:rsidRPr="002A10D7">
        <w:rPr>
          <w:color w:val="000000" w:themeColor="text1"/>
          <w:sz w:val="28"/>
          <w:szCs w:val="28"/>
          <w:lang w:val="nl-NL"/>
        </w:rPr>
        <w:t xml:space="preserve"> được quy định như sau:</w:t>
      </w:r>
    </w:p>
    <w:p w:rsidR="008F5995" w:rsidRPr="002A10D7" w:rsidRDefault="00554420" w:rsidP="002A10D7">
      <w:pPr>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1.</w:t>
      </w:r>
      <w:r w:rsidR="005975D3" w:rsidRPr="002A10D7">
        <w:rPr>
          <w:color w:val="000000" w:themeColor="text1"/>
          <w:sz w:val="28"/>
          <w:szCs w:val="28"/>
          <w:lang w:val="vi-VN"/>
        </w:rPr>
        <w:t xml:space="preserve"> </w:t>
      </w:r>
      <w:r w:rsidR="00FB4071" w:rsidRPr="002A10D7">
        <w:rPr>
          <w:color w:val="000000" w:themeColor="text1"/>
          <w:sz w:val="28"/>
          <w:szCs w:val="28"/>
        </w:rPr>
        <w:t xml:space="preserve">Thủ trưởng cơ quan, tổ chức, đơn vị </w:t>
      </w:r>
      <w:r w:rsidR="005975D3" w:rsidRPr="002A10D7">
        <w:rPr>
          <w:color w:val="000000" w:themeColor="text1"/>
          <w:sz w:val="28"/>
          <w:szCs w:val="28"/>
          <w:lang w:val="vi-VN"/>
        </w:rPr>
        <w:t xml:space="preserve">quyết định </w:t>
      </w:r>
      <w:r w:rsidRPr="002A10D7">
        <w:rPr>
          <w:color w:val="000000" w:themeColor="text1"/>
          <w:sz w:val="28"/>
          <w:szCs w:val="28"/>
        </w:rPr>
        <w:t>trong</w:t>
      </w:r>
      <w:r w:rsidR="005975D3" w:rsidRPr="002A10D7">
        <w:rPr>
          <w:color w:val="000000" w:themeColor="text1"/>
          <w:sz w:val="28"/>
          <w:szCs w:val="28"/>
          <w:lang w:val="vi-VN"/>
        </w:rPr>
        <w:t xml:space="preserve"> trường hợp</w:t>
      </w:r>
      <w:r w:rsidRPr="002A10D7">
        <w:rPr>
          <w:color w:val="000000" w:themeColor="text1"/>
          <w:sz w:val="28"/>
          <w:szCs w:val="28"/>
        </w:rPr>
        <w:t xml:space="preserve"> mức</w:t>
      </w:r>
      <w:r w:rsidR="005975D3" w:rsidRPr="002A10D7">
        <w:rPr>
          <w:color w:val="000000" w:themeColor="text1"/>
          <w:sz w:val="28"/>
          <w:szCs w:val="28"/>
          <w:lang w:val="vi-VN"/>
        </w:rPr>
        <w:t xml:space="preserve"> giá mua máy móc, thiết bị của cơ quan, tổ chức, đơn vị cao hơn không quá </w:t>
      </w:r>
      <w:r w:rsidR="003978E4" w:rsidRPr="002A10D7">
        <w:rPr>
          <w:color w:val="000000" w:themeColor="text1"/>
          <w:sz w:val="28"/>
          <w:szCs w:val="28"/>
        </w:rPr>
        <w:t>15</w:t>
      </w:r>
      <w:r w:rsidR="005975D3" w:rsidRPr="002A10D7">
        <w:rPr>
          <w:color w:val="000000" w:themeColor="text1"/>
          <w:sz w:val="28"/>
          <w:szCs w:val="28"/>
          <w:lang w:val="vi-VN"/>
        </w:rPr>
        <w:t>% so với mức giá quy định tại Quyết định này</w:t>
      </w:r>
      <w:r w:rsidR="005975D3" w:rsidRPr="002A10D7">
        <w:rPr>
          <w:color w:val="000000" w:themeColor="text1"/>
          <w:sz w:val="28"/>
          <w:szCs w:val="28"/>
          <w:lang w:val="nl-NL"/>
        </w:rPr>
        <w:t>;</w:t>
      </w:r>
    </w:p>
    <w:p w:rsidR="00A711ED" w:rsidRPr="002A10D7" w:rsidRDefault="00554420" w:rsidP="002A10D7">
      <w:pPr>
        <w:spacing w:before="120" w:after="120" w:line="276" w:lineRule="auto"/>
        <w:ind w:firstLine="720"/>
        <w:jc w:val="both"/>
        <w:rPr>
          <w:color w:val="000000" w:themeColor="text1"/>
          <w:sz w:val="28"/>
          <w:szCs w:val="28"/>
          <w:lang w:val="vi-VN"/>
        </w:rPr>
      </w:pPr>
      <w:r w:rsidRPr="002A10D7">
        <w:rPr>
          <w:color w:val="000000" w:themeColor="text1"/>
          <w:sz w:val="28"/>
          <w:szCs w:val="28"/>
        </w:rPr>
        <w:t xml:space="preserve">2. </w:t>
      </w:r>
      <w:r w:rsidR="003E33FB" w:rsidRPr="002A10D7">
        <w:rPr>
          <w:color w:val="000000" w:themeColor="text1"/>
          <w:sz w:val="28"/>
          <w:szCs w:val="28"/>
          <w:lang w:val="vi-VN"/>
        </w:rPr>
        <w:t>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w:t>
      </w:r>
      <w:r w:rsidR="00B56D1D" w:rsidRPr="002A10D7">
        <w:rPr>
          <w:color w:val="000000" w:themeColor="text1"/>
          <w:sz w:val="28"/>
          <w:szCs w:val="28"/>
        </w:rPr>
        <w:t xml:space="preserve"> </w:t>
      </w:r>
      <w:r w:rsidR="005975D3" w:rsidRPr="002A10D7">
        <w:rPr>
          <w:color w:val="000000" w:themeColor="text1"/>
          <w:sz w:val="28"/>
          <w:szCs w:val="28"/>
          <w:lang w:val="vi-VN"/>
        </w:rPr>
        <w:t>quyết định</w:t>
      </w:r>
      <w:r w:rsidR="00FB4071" w:rsidRPr="002A10D7">
        <w:rPr>
          <w:color w:val="000000" w:themeColor="text1"/>
          <w:sz w:val="28"/>
          <w:szCs w:val="28"/>
        </w:rPr>
        <w:t xml:space="preserve"> hoặc</w:t>
      </w:r>
      <w:r w:rsidRPr="002A10D7">
        <w:rPr>
          <w:color w:val="000000" w:themeColor="text1"/>
          <w:sz w:val="28"/>
          <w:szCs w:val="28"/>
        </w:rPr>
        <w:t xml:space="preserve"> phân cấp thẩm quyền quyết định trong t</w:t>
      </w:r>
      <w:r w:rsidRPr="002A10D7">
        <w:rPr>
          <w:color w:val="000000" w:themeColor="text1"/>
          <w:sz w:val="28"/>
          <w:szCs w:val="28"/>
          <w:lang w:val="vi-VN"/>
        </w:rPr>
        <w:t xml:space="preserve">rường hợp cần thiết trang bị máy móc, thiết bị có giá cao hơn từ trên </w:t>
      </w:r>
      <w:r w:rsidRPr="002A10D7">
        <w:rPr>
          <w:color w:val="000000" w:themeColor="text1"/>
          <w:sz w:val="28"/>
          <w:szCs w:val="28"/>
        </w:rPr>
        <w:t>15</w:t>
      </w:r>
      <w:r w:rsidRPr="002A10D7">
        <w:rPr>
          <w:color w:val="000000" w:themeColor="text1"/>
          <w:sz w:val="28"/>
          <w:szCs w:val="28"/>
          <w:lang w:val="vi-VN"/>
        </w:rPr>
        <w:t xml:space="preserve">% </w:t>
      </w:r>
      <w:r w:rsidRPr="002A10D7">
        <w:rPr>
          <w:color w:val="000000" w:themeColor="text1"/>
          <w:sz w:val="28"/>
          <w:szCs w:val="28"/>
        </w:rPr>
        <w:t xml:space="preserve">đến không quá 30% </w:t>
      </w:r>
      <w:r w:rsidRPr="002A10D7">
        <w:rPr>
          <w:color w:val="000000" w:themeColor="text1"/>
          <w:sz w:val="28"/>
          <w:szCs w:val="28"/>
          <w:lang w:val="vi-VN"/>
        </w:rPr>
        <w:t>so với mức giá quy định tại Quyết định này</w:t>
      </w:r>
      <w:r w:rsidRPr="002A10D7">
        <w:rPr>
          <w:color w:val="000000" w:themeColor="text1"/>
          <w:sz w:val="28"/>
          <w:szCs w:val="28"/>
        </w:rPr>
        <w:t>.</w:t>
      </w:r>
    </w:p>
    <w:p w:rsidR="00A711ED" w:rsidRPr="002A10D7" w:rsidRDefault="00A711ED" w:rsidP="002A10D7">
      <w:pPr>
        <w:spacing w:line="276" w:lineRule="auto"/>
        <w:jc w:val="center"/>
        <w:rPr>
          <w:b/>
          <w:color w:val="000000" w:themeColor="text1"/>
          <w:sz w:val="28"/>
          <w:szCs w:val="28"/>
          <w:lang w:val="vi-VN"/>
        </w:rPr>
      </w:pPr>
    </w:p>
    <w:p w:rsidR="00CF3CFF" w:rsidRPr="002A10D7" w:rsidRDefault="00E96479" w:rsidP="002A10D7">
      <w:pPr>
        <w:spacing w:line="276" w:lineRule="auto"/>
        <w:jc w:val="center"/>
        <w:rPr>
          <w:b/>
          <w:color w:val="000000" w:themeColor="text1"/>
          <w:sz w:val="28"/>
          <w:szCs w:val="28"/>
          <w:lang w:val="vi-VN"/>
        </w:rPr>
      </w:pPr>
      <w:r w:rsidRPr="002A10D7">
        <w:rPr>
          <w:b/>
          <w:color w:val="000000" w:themeColor="text1"/>
          <w:sz w:val="28"/>
          <w:szCs w:val="28"/>
          <w:lang w:val="vi-VN"/>
        </w:rPr>
        <w:t>Chương II</w:t>
      </w:r>
    </w:p>
    <w:p w:rsidR="00FB4071" w:rsidRPr="002A10D7" w:rsidRDefault="00E96479" w:rsidP="002A10D7">
      <w:pPr>
        <w:spacing w:line="276" w:lineRule="auto"/>
        <w:jc w:val="center"/>
        <w:rPr>
          <w:b/>
          <w:color w:val="000000" w:themeColor="text1"/>
        </w:rPr>
      </w:pPr>
      <w:r w:rsidRPr="002A10D7">
        <w:rPr>
          <w:b/>
          <w:color w:val="000000" w:themeColor="text1"/>
          <w:lang w:val="vi-VN"/>
        </w:rPr>
        <w:t xml:space="preserve">TIÊU CHUẨN, ĐỊNH MỨC </w:t>
      </w:r>
      <w:r w:rsidRPr="002A10D7">
        <w:rPr>
          <w:b/>
          <w:color w:val="000000" w:themeColor="text1"/>
          <w:lang w:val="nl-NL"/>
        </w:rPr>
        <w:t>SỬ DỤNG</w:t>
      </w:r>
      <w:r w:rsidR="00291D6D" w:rsidRPr="002A10D7">
        <w:rPr>
          <w:b/>
          <w:color w:val="000000" w:themeColor="text1"/>
          <w:lang w:val="vi-VN"/>
        </w:rPr>
        <w:t xml:space="preserve"> MÁY MÓC, THIẾT BỊ</w:t>
      </w:r>
    </w:p>
    <w:p w:rsidR="00CF3CFF" w:rsidRPr="002A10D7" w:rsidRDefault="00291D6D" w:rsidP="002A10D7">
      <w:pPr>
        <w:spacing w:line="276" w:lineRule="auto"/>
        <w:jc w:val="center"/>
        <w:rPr>
          <w:b/>
          <w:color w:val="000000" w:themeColor="text1"/>
        </w:rPr>
      </w:pPr>
      <w:r w:rsidRPr="002A10D7">
        <w:rPr>
          <w:b/>
          <w:color w:val="000000" w:themeColor="text1"/>
        </w:rPr>
        <w:t>TẠI CƠ QUAN, TỔ CHỨC, ĐƠN VỊ</w:t>
      </w:r>
    </w:p>
    <w:p w:rsidR="00072D98" w:rsidRPr="002A10D7" w:rsidRDefault="00072D98" w:rsidP="002A10D7">
      <w:pPr>
        <w:spacing w:before="120" w:after="120" w:line="276" w:lineRule="auto"/>
        <w:ind w:firstLine="720"/>
        <w:jc w:val="both"/>
        <w:rPr>
          <w:rFonts w:asciiTheme="minorHAnsi" w:hAnsiTheme="minorHAnsi"/>
          <w:b/>
          <w:bCs/>
          <w:color w:val="000000" w:themeColor="text1"/>
          <w:sz w:val="28"/>
          <w:szCs w:val="28"/>
          <w:lang w:val="vi-VN"/>
        </w:rPr>
      </w:pPr>
    </w:p>
    <w:p w:rsidR="00A711ED" w:rsidRPr="002A10D7" w:rsidRDefault="00A711ED" w:rsidP="002A10D7">
      <w:pPr>
        <w:spacing w:before="120" w:after="120" w:line="276" w:lineRule="auto"/>
        <w:ind w:firstLine="720"/>
        <w:jc w:val="both"/>
        <w:rPr>
          <w:ins w:id="118" w:author="lethanhnga" w:date="2025-04-13T18:38:00Z"/>
          <w:del w:id="119" w:author="ngodinhlong" w:date="2025-04-14T09:25:00Z"/>
          <w:b/>
          <w:bCs/>
          <w:color w:val="000000" w:themeColor="text1"/>
          <w:sz w:val="28"/>
          <w:szCs w:val="28"/>
          <w:lang w:val="vi-VN"/>
        </w:rPr>
      </w:pPr>
    </w:p>
    <w:p w:rsidR="008F5995" w:rsidRPr="002A10D7" w:rsidRDefault="00E96479" w:rsidP="002A10D7">
      <w:pPr>
        <w:spacing w:before="120" w:after="120" w:line="276" w:lineRule="auto"/>
        <w:ind w:firstLine="720"/>
        <w:jc w:val="both"/>
        <w:rPr>
          <w:rFonts w:ascii="Times New Roman Bold" w:hAnsi="Times New Roman Bold"/>
          <w:b/>
          <w:bCs/>
          <w:color w:val="000000" w:themeColor="text1"/>
          <w:sz w:val="28"/>
          <w:szCs w:val="28"/>
        </w:rPr>
      </w:pPr>
      <w:r w:rsidRPr="002A10D7">
        <w:rPr>
          <w:b/>
          <w:bCs/>
          <w:color w:val="000000" w:themeColor="text1"/>
          <w:sz w:val="28"/>
          <w:szCs w:val="28"/>
          <w:lang w:val="vi-VN"/>
        </w:rPr>
        <w:t xml:space="preserve">Điều </w:t>
      </w:r>
      <w:r w:rsidR="001323E8" w:rsidRPr="002A10D7">
        <w:rPr>
          <w:b/>
          <w:bCs/>
          <w:color w:val="000000" w:themeColor="text1"/>
          <w:sz w:val="28"/>
          <w:szCs w:val="28"/>
        </w:rPr>
        <w:t>5</w:t>
      </w:r>
      <w:r w:rsidRPr="002A10D7">
        <w:rPr>
          <w:b/>
          <w:bCs/>
          <w:color w:val="000000" w:themeColor="text1"/>
          <w:sz w:val="28"/>
          <w:szCs w:val="28"/>
          <w:lang w:val="vi-VN"/>
        </w:rPr>
        <w:t>. Tiêu chuẩn, định</w:t>
      </w:r>
      <w:r w:rsidRPr="002A10D7">
        <w:rPr>
          <w:rFonts w:ascii="Times New Roman Bold" w:hAnsi="Times New Roman Bold"/>
          <w:b/>
          <w:bCs/>
          <w:color w:val="000000" w:themeColor="text1"/>
          <w:sz w:val="28"/>
          <w:szCs w:val="28"/>
          <w:lang w:val="vi-VN"/>
        </w:rPr>
        <w:t xml:space="preserve"> mức </w:t>
      </w:r>
      <w:r w:rsidRPr="002A10D7">
        <w:rPr>
          <w:rFonts w:ascii="Times New Roman Bold" w:hAnsi="Times New Roman Bold"/>
          <w:b/>
          <w:color w:val="000000" w:themeColor="text1"/>
          <w:sz w:val="28"/>
          <w:szCs w:val="28"/>
          <w:lang w:val="vi-VN"/>
        </w:rPr>
        <w:t>sử dụng</w:t>
      </w:r>
      <w:r w:rsidRPr="002A10D7">
        <w:rPr>
          <w:rFonts w:ascii="Times New Roman Bold" w:hAnsi="Times New Roman Bold"/>
          <w:b/>
          <w:bCs/>
          <w:color w:val="000000" w:themeColor="text1"/>
          <w:sz w:val="28"/>
          <w:szCs w:val="28"/>
          <w:lang w:val="vi-VN"/>
        </w:rPr>
        <w:t xml:space="preserve"> </w:t>
      </w:r>
      <w:r w:rsidR="000251BD" w:rsidRPr="002A10D7">
        <w:rPr>
          <w:rFonts w:ascii="Times New Roman Bold" w:hAnsi="Times New Roman Bold"/>
          <w:b/>
          <w:bCs/>
          <w:color w:val="000000" w:themeColor="text1"/>
          <w:sz w:val="28"/>
          <w:szCs w:val="28"/>
        </w:rPr>
        <w:t xml:space="preserve">máy móc, thiết bị </w:t>
      </w:r>
      <w:r w:rsidR="001323E8" w:rsidRPr="002A10D7">
        <w:rPr>
          <w:rFonts w:ascii="Times New Roman Bold" w:hAnsi="Times New Roman Bold"/>
          <w:b/>
          <w:bCs/>
          <w:color w:val="000000" w:themeColor="text1"/>
          <w:sz w:val="28"/>
          <w:szCs w:val="28"/>
        </w:rPr>
        <w:t>phục vụ công tác</w:t>
      </w:r>
      <w:r w:rsidR="000251BD" w:rsidRPr="002A10D7">
        <w:rPr>
          <w:rFonts w:ascii="Times New Roman Bold" w:hAnsi="Times New Roman Bold"/>
          <w:b/>
          <w:bCs/>
          <w:color w:val="000000" w:themeColor="text1"/>
          <w:sz w:val="28"/>
          <w:szCs w:val="28"/>
        </w:rPr>
        <w:t xml:space="preserve"> các chức danh</w:t>
      </w:r>
    </w:p>
    <w:p w:rsidR="008F5995" w:rsidRPr="000A7152" w:rsidRDefault="00E96479" w:rsidP="002A10D7">
      <w:pPr>
        <w:spacing w:before="120" w:after="120" w:line="276" w:lineRule="auto"/>
        <w:ind w:firstLine="720"/>
        <w:jc w:val="both"/>
        <w:rPr>
          <w:color w:val="000000" w:themeColor="text1"/>
          <w:spacing w:val="-6"/>
          <w:sz w:val="28"/>
          <w:szCs w:val="28"/>
          <w:lang w:val="vi-VN"/>
        </w:rPr>
      </w:pPr>
      <w:r w:rsidRPr="000A7152">
        <w:rPr>
          <w:bCs/>
          <w:color w:val="000000" w:themeColor="text1"/>
          <w:spacing w:val="-6"/>
          <w:sz w:val="28"/>
          <w:szCs w:val="28"/>
          <w:lang w:val="vi-VN"/>
        </w:rPr>
        <w:t xml:space="preserve">1. Tiêu chuẩn, định mức sử dụng </w:t>
      </w:r>
      <w:r w:rsidR="001323E8" w:rsidRPr="000A7152">
        <w:rPr>
          <w:color w:val="000000" w:themeColor="text1"/>
          <w:spacing w:val="-6"/>
          <w:sz w:val="28"/>
          <w:szCs w:val="28"/>
        </w:rPr>
        <w:t>m</w:t>
      </w:r>
      <w:r w:rsidR="001323E8" w:rsidRPr="000A7152">
        <w:rPr>
          <w:color w:val="000000" w:themeColor="text1"/>
          <w:spacing w:val="-6"/>
          <w:sz w:val="28"/>
          <w:szCs w:val="28"/>
          <w:lang w:val="vi-VN"/>
        </w:rPr>
        <w:t xml:space="preserve">áy móc, thiết bị </w:t>
      </w:r>
      <w:r w:rsidR="001323E8" w:rsidRPr="000A7152">
        <w:rPr>
          <w:color w:val="000000" w:themeColor="text1"/>
          <w:spacing w:val="-6"/>
          <w:sz w:val="28"/>
          <w:szCs w:val="28"/>
        </w:rPr>
        <w:t xml:space="preserve">phục vụ công tác </w:t>
      </w:r>
      <w:r w:rsidR="001323E8" w:rsidRPr="000A7152">
        <w:rPr>
          <w:color w:val="000000" w:themeColor="text1"/>
          <w:spacing w:val="-6"/>
          <w:sz w:val="28"/>
          <w:szCs w:val="28"/>
          <w:lang w:val="vi-VN"/>
        </w:rPr>
        <w:t>các chức danh</w:t>
      </w:r>
      <w:r w:rsidRPr="000A7152">
        <w:rPr>
          <w:color w:val="000000" w:themeColor="text1"/>
          <w:spacing w:val="-6"/>
          <w:sz w:val="28"/>
          <w:szCs w:val="28"/>
          <w:lang w:val="nl-NL"/>
        </w:rPr>
        <w:t xml:space="preserve"> thuộc trung ương được quy</w:t>
      </w:r>
      <w:r w:rsidRPr="000A7152">
        <w:rPr>
          <w:bCs/>
          <w:color w:val="000000" w:themeColor="text1"/>
          <w:spacing w:val="-6"/>
          <w:sz w:val="28"/>
          <w:szCs w:val="28"/>
          <w:lang w:val="vi-VN"/>
        </w:rPr>
        <w:t xml:space="preserve"> định tại </w:t>
      </w:r>
      <w:r w:rsidR="005975D3" w:rsidRPr="000A7152">
        <w:rPr>
          <w:bCs/>
          <w:color w:val="000000" w:themeColor="text1"/>
          <w:spacing w:val="-6"/>
          <w:sz w:val="28"/>
          <w:szCs w:val="28"/>
        </w:rPr>
        <w:t xml:space="preserve">Mục A </w:t>
      </w:r>
      <w:r w:rsidR="00C625CE" w:rsidRPr="000A7152">
        <w:rPr>
          <w:color w:val="000000" w:themeColor="text1"/>
          <w:spacing w:val="-6"/>
          <w:sz w:val="28"/>
          <w:szCs w:val="28"/>
          <w:lang w:val="vi-VN"/>
        </w:rPr>
        <w:t>Phụ lục I</w:t>
      </w:r>
      <w:r w:rsidRPr="000A7152">
        <w:rPr>
          <w:color w:val="000000" w:themeColor="text1"/>
          <w:spacing w:val="-6"/>
          <w:sz w:val="28"/>
          <w:szCs w:val="28"/>
          <w:lang w:val="vi-VN"/>
        </w:rPr>
        <w:t xml:space="preserve"> kèm theo Quyết định này.</w:t>
      </w:r>
    </w:p>
    <w:p w:rsidR="008F5995" w:rsidRPr="002A10D7" w:rsidRDefault="00E96479" w:rsidP="002A10D7">
      <w:pPr>
        <w:spacing w:before="120" w:after="120" w:line="276" w:lineRule="auto"/>
        <w:ind w:firstLine="720"/>
        <w:jc w:val="both"/>
        <w:rPr>
          <w:color w:val="000000" w:themeColor="text1"/>
          <w:sz w:val="28"/>
          <w:szCs w:val="28"/>
        </w:rPr>
      </w:pPr>
      <w:r w:rsidRPr="002A10D7">
        <w:rPr>
          <w:color w:val="000000" w:themeColor="text1"/>
          <w:sz w:val="28"/>
          <w:szCs w:val="28"/>
          <w:lang w:val="vi-VN"/>
        </w:rPr>
        <w:t xml:space="preserve">2. </w:t>
      </w:r>
      <w:r w:rsidRPr="002A10D7">
        <w:rPr>
          <w:bCs/>
          <w:color w:val="000000" w:themeColor="text1"/>
          <w:sz w:val="28"/>
          <w:szCs w:val="28"/>
          <w:lang w:val="vi-VN"/>
        </w:rPr>
        <w:t xml:space="preserve">Tiêu chuẩn, định mức sử dụng </w:t>
      </w:r>
      <w:r w:rsidR="006C2EC6" w:rsidRPr="002A10D7">
        <w:rPr>
          <w:bCs/>
          <w:color w:val="000000" w:themeColor="text1"/>
          <w:sz w:val="28"/>
          <w:szCs w:val="28"/>
          <w:lang w:val="vi-VN"/>
        </w:rPr>
        <w:t xml:space="preserve">máy móc, thiết bị </w:t>
      </w:r>
      <w:r w:rsidR="001323E8" w:rsidRPr="002A10D7">
        <w:rPr>
          <w:color w:val="000000" w:themeColor="text1"/>
          <w:sz w:val="28"/>
          <w:szCs w:val="28"/>
        </w:rPr>
        <w:t xml:space="preserve">phục vụ công tác </w:t>
      </w:r>
      <w:r w:rsidR="006C2EC6" w:rsidRPr="002A10D7">
        <w:rPr>
          <w:bCs/>
          <w:color w:val="000000" w:themeColor="text1"/>
          <w:sz w:val="28"/>
          <w:szCs w:val="28"/>
          <w:lang w:val="vi-VN"/>
        </w:rPr>
        <w:t>các chức danh</w:t>
      </w:r>
      <w:r w:rsidR="000251BD" w:rsidRPr="002A10D7">
        <w:rPr>
          <w:bCs/>
          <w:color w:val="000000" w:themeColor="text1"/>
          <w:sz w:val="28"/>
          <w:szCs w:val="28"/>
          <w:lang w:val="vi-VN"/>
        </w:rPr>
        <w:t xml:space="preserve"> </w:t>
      </w:r>
      <w:r w:rsidR="00DA49F2" w:rsidRPr="002A10D7">
        <w:rPr>
          <w:bCs/>
          <w:color w:val="000000" w:themeColor="text1"/>
          <w:sz w:val="28"/>
          <w:szCs w:val="28"/>
          <w:lang w:val="vi-VN"/>
        </w:rPr>
        <w:t xml:space="preserve">thuộc địa phương </w:t>
      </w:r>
      <w:r w:rsidRPr="002A10D7">
        <w:rPr>
          <w:color w:val="000000" w:themeColor="text1"/>
          <w:sz w:val="28"/>
          <w:szCs w:val="28"/>
          <w:lang w:val="nl-NL"/>
        </w:rPr>
        <w:t xml:space="preserve">được </w:t>
      </w:r>
      <w:r w:rsidRPr="002A10D7">
        <w:rPr>
          <w:bCs/>
          <w:color w:val="000000" w:themeColor="text1"/>
          <w:sz w:val="28"/>
          <w:szCs w:val="28"/>
          <w:lang w:val="vi-VN"/>
        </w:rPr>
        <w:t>quy định tại</w:t>
      </w:r>
      <w:r w:rsidR="00291D6D" w:rsidRPr="002A10D7">
        <w:rPr>
          <w:bCs/>
          <w:color w:val="000000" w:themeColor="text1"/>
          <w:sz w:val="28"/>
          <w:szCs w:val="28"/>
        </w:rPr>
        <w:t xml:space="preserve"> Mục A</w:t>
      </w:r>
      <w:r w:rsidRPr="002A10D7">
        <w:rPr>
          <w:bCs/>
          <w:color w:val="000000" w:themeColor="text1"/>
          <w:sz w:val="28"/>
          <w:szCs w:val="28"/>
          <w:lang w:val="vi-VN"/>
        </w:rPr>
        <w:t xml:space="preserve"> </w:t>
      </w:r>
      <w:r w:rsidR="00C625CE" w:rsidRPr="002A10D7">
        <w:rPr>
          <w:color w:val="000000" w:themeColor="text1"/>
          <w:sz w:val="28"/>
          <w:szCs w:val="28"/>
          <w:lang w:val="vi-VN"/>
        </w:rPr>
        <w:t>Phụ lục II</w:t>
      </w:r>
      <w:r w:rsidRPr="002A10D7">
        <w:rPr>
          <w:color w:val="000000" w:themeColor="text1"/>
          <w:sz w:val="28"/>
          <w:szCs w:val="28"/>
          <w:lang w:val="vi-VN"/>
        </w:rPr>
        <w:t xml:space="preserve"> kèm theo Quyết định này.</w:t>
      </w:r>
    </w:p>
    <w:p w:rsidR="00072D98" w:rsidRPr="002A10D7" w:rsidRDefault="00072D98" w:rsidP="002A10D7">
      <w:pPr>
        <w:spacing w:before="120" w:after="120" w:line="276" w:lineRule="auto"/>
        <w:ind w:firstLine="720"/>
        <w:jc w:val="both"/>
        <w:rPr>
          <w:del w:id="120" w:author="ngodinhlong" w:date="2025-04-14T09:25:00Z"/>
          <w:b/>
          <w:color w:val="000000" w:themeColor="text1"/>
          <w:sz w:val="28"/>
          <w:szCs w:val="28"/>
          <w:lang w:val="vi-VN"/>
        </w:rPr>
      </w:pPr>
    </w:p>
    <w:p w:rsidR="008F5995" w:rsidRPr="002A10D7" w:rsidRDefault="00E96479" w:rsidP="002A10D7">
      <w:pPr>
        <w:spacing w:before="120" w:after="120" w:line="276" w:lineRule="auto"/>
        <w:ind w:firstLine="720"/>
        <w:jc w:val="both"/>
        <w:rPr>
          <w:b/>
          <w:color w:val="000000" w:themeColor="text1"/>
          <w:sz w:val="28"/>
          <w:szCs w:val="28"/>
        </w:rPr>
      </w:pPr>
      <w:r w:rsidRPr="002A10D7">
        <w:rPr>
          <w:b/>
          <w:color w:val="000000" w:themeColor="text1"/>
          <w:sz w:val="28"/>
          <w:szCs w:val="28"/>
          <w:lang w:val="vi-VN"/>
        </w:rPr>
        <w:t xml:space="preserve">Điều </w:t>
      </w:r>
      <w:r w:rsidR="001323E8" w:rsidRPr="002A10D7">
        <w:rPr>
          <w:b/>
          <w:color w:val="000000" w:themeColor="text1"/>
          <w:sz w:val="28"/>
          <w:szCs w:val="28"/>
        </w:rPr>
        <w:t>6</w:t>
      </w:r>
      <w:r w:rsidRPr="002A10D7">
        <w:rPr>
          <w:b/>
          <w:color w:val="000000" w:themeColor="text1"/>
          <w:sz w:val="28"/>
          <w:szCs w:val="28"/>
          <w:lang w:val="vi-VN"/>
        </w:rPr>
        <w:t xml:space="preserve">. </w:t>
      </w:r>
      <w:r w:rsidR="005975D3" w:rsidRPr="002A10D7">
        <w:rPr>
          <w:b/>
          <w:color w:val="000000" w:themeColor="text1"/>
          <w:sz w:val="28"/>
          <w:szCs w:val="28"/>
        </w:rPr>
        <w:t>Tiêu chuẩn, định mức sử dụng m</w:t>
      </w:r>
      <w:r w:rsidRPr="002A10D7">
        <w:rPr>
          <w:b/>
          <w:color w:val="000000" w:themeColor="text1"/>
          <w:sz w:val="28"/>
          <w:szCs w:val="28"/>
          <w:lang w:val="vi-VN"/>
        </w:rPr>
        <w:t>áy móc, t</w:t>
      </w:r>
      <w:r w:rsidR="003978E4" w:rsidRPr="002A10D7">
        <w:rPr>
          <w:b/>
          <w:color w:val="000000" w:themeColor="text1"/>
          <w:sz w:val="28"/>
          <w:szCs w:val="28"/>
          <w:lang w:val="vi-VN"/>
        </w:rPr>
        <w:t>hiết bị phục vụ hoạt động chung</w:t>
      </w:r>
    </w:p>
    <w:p w:rsidR="008B4C30" w:rsidRPr="002A10D7" w:rsidRDefault="008B4C30" w:rsidP="002A10D7">
      <w:pPr>
        <w:tabs>
          <w:tab w:val="left" w:pos="540"/>
        </w:tabs>
        <w:spacing w:before="120" w:after="120" w:line="276" w:lineRule="auto"/>
        <w:ind w:firstLine="720"/>
        <w:jc w:val="both"/>
        <w:rPr>
          <w:color w:val="000000" w:themeColor="text1"/>
          <w:sz w:val="28"/>
          <w:szCs w:val="28"/>
        </w:rPr>
      </w:pPr>
      <w:r w:rsidRPr="002A10D7">
        <w:rPr>
          <w:color w:val="000000" w:themeColor="text1"/>
          <w:sz w:val="28"/>
          <w:szCs w:val="28"/>
        </w:rPr>
        <w:t>1</w:t>
      </w:r>
      <w:r w:rsidRPr="002A10D7">
        <w:rPr>
          <w:color w:val="000000" w:themeColor="text1"/>
          <w:sz w:val="28"/>
          <w:szCs w:val="28"/>
          <w:lang w:val="vi-VN"/>
        </w:rPr>
        <w:t>. Máy móc, thiết bị phục vụ hoạt động chung</w:t>
      </w:r>
      <w:r w:rsidRPr="002A10D7">
        <w:rPr>
          <w:color w:val="000000" w:themeColor="text1"/>
          <w:sz w:val="28"/>
          <w:szCs w:val="28"/>
        </w:rPr>
        <w:t>, gồm:</w:t>
      </w:r>
    </w:p>
    <w:p w:rsidR="008B4C30" w:rsidRPr="002A10D7" w:rsidRDefault="008B4C30" w:rsidP="002A10D7">
      <w:pPr>
        <w:tabs>
          <w:tab w:val="left" w:pos="540"/>
        </w:tabs>
        <w:spacing w:before="120" w:after="120" w:line="276" w:lineRule="auto"/>
        <w:ind w:firstLine="720"/>
        <w:jc w:val="both"/>
        <w:rPr>
          <w:color w:val="000000" w:themeColor="text1"/>
          <w:sz w:val="28"/>
          <w:szCs w:val="28"/>
        </w:rPr>
      </w:pPr>
      <w:r w:rsidRPr="002A10D7">
        <w:rPr>
          <w:color w:val="000000" w:themeColor="text1"/>
          <w:sz w:val="28"/>
          <w:szCs w:val="28"/>
        </w:rPr>
        <w:lastRenderedPageBreak/>
        <w:t>a) Máy móc, thiết bị phục vụ hoạt động chung trang bị tại phòng làm việc</w:t>
      </w:r>
      <w:del w:id="121" w:author="Do Phuong Thao1" w:date="2025-04-22T11:11:00Z">
        <w:r w:rsidRPr="002A10D7" w:rsidDel="001E048C">
          <w:rPr>
            <w:color w:val="000000" w:themeColor="text1"/>
            <w:sz w:val="28"/>
            <w:szCs w:val="28"/>
          </w:rPr>
          <w:delText xml:space="preserve"> của các chức danh</w:delText>
        </w:r>
      </w:del>
      <w:r w:rsidRPr="002A10D7">
        <w:rPr>
          <w:color w:val="000000" w:themeColor="text1"/>
          <w:sz w:val="28"/>
          <w:szCs w:val="28"/>
        </w:rPr>
        <w:t>;</w:t>
      </w:r>
    </w:p>
    <w:p w:rsidR="008B4C30" w:rsidRPr="002A10D7" w:rsidRDefault="008B4C30" w:rsidP="002A10D7">
      <w:pPr>
        <w:tabs>
          <w:tab w:val="left" w:pos="540"/>
        </w:tabs>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b)</w:t>
      </w:r>
      <w:r w:rsidRPr="002A10D7">
        <w:rPr>
          <w:color w:val="000000" w:themeColor="text1"/>
          <w:sz w:val="28"/>
          <w:szCs w:val="28"/>
          <w:lang w:val="vi-VN"/>
        </w:rPr>
        <w:t xml:space="preserve"> </w:t>
      </w:r>
      <w:r w:rsidRPr="002A10D7">
        <w:rPr>
          <w:color w:val="000000" w:themeColor="text1"/>
          <w:sz w:val="28"/>
          <w:szCs w:val="28"/>
          <w:lang w:val="nl-NL"/>
        </w:rPr>
        <w:t>M</w:t>
      </w:r>
      <w:r w:rsidRPr="002A10D7">
        <w:rPr>
          <w:color w:val="000000" w:themeColor="text1"/>
          <w:sz w:val="28"/>
          <w:szCs w:val="28"/>
          <w:lang w:val="vi-VN"/>
        </w:rPr>
        <w:t>áy móc</w:t>
      </w:r>
      <w:r w:rsidRPr="002A10D7">
        <w:rPr>
          <w:color w:val="000000" w:themeColor="text1"/>
          <w:sz w:val="28"/>
          <w:szCs w:val="28"/>
          <w:lang w:val="nl-NL"/>
        </w:rPr>
        <w:t>,</w:t>
      </w:r>
      <w:r w:rsidRPr="002A10D7">
        <w:rPr>
          <w:color w:val="000000" w:themeColor="text1"/>
          <w:sz w:val="28"/>
          <w:szCs w:val="28"/>
          <w:lang w:val="vi-VN"/>
        </w:rPr>
        <w:t xml:space="preserve"> thiết bị</w:t>
      </w:r>
      <w:r w:rsidRPr="002A10D7">
        <w:rPr>
          <w:color w:val="000000" w:themeColor="text1"/>
          <w:sz w:val="28"/>
          <w:szCs w:val="28"/>
          <w:lang w:val="nl-NL"/>
        </w:rPr>
        <w:t xml:space="preserve"> gắn với nhà, vật kiến trúc, công trình xây dựng và các máy móc, thiết bị phục vụ </w:t>
      </w:r>
      <w:r w:rsidRPr="002A10D7">
        <w:rPr>
          <w:color w:val="000000" w:themeColor="text1"/>
          <w:sz w:val="28"/>
          <w:szCs w:val="28"/>
          <w:lang w:val="vi-VN"/>
        </w:rPr>
        <w:t>hoạt động chung của cơ quan</w:t>
      </w:r>
      <w:r w:rsidRPr="002A10D7">
        <w:rPr>
          <w:color w:val="000000" w:themeColor="text1"/>
          <w:sz w:val="28"/>
          <w:szCs w:val="28"/>
          <w:lang w:val="nl-NL"/>
        </w:rPr>
        <w:t>, tổ chức, đơn vị</w:t>
      </w:r>
      <w:r w:rsidRPr="002A10D7">
        <w:rPr>
          <w:i/>
          <w:color w:val="000000" w:themeColor="text1"/>
          <w:sz w:val="28"/>
          <w:szCs w:val="28"/>
          <w:lang w:val="nl-NL"/>
        </w:rPr>
        <w:t xml:space="preserve">, </w:t>
      </w:r>
      <w:r w:rsidRPr="002A10D7">
        <w:rPr>
          <w:color w:val="000000" w:themeColor="text1"/>
          <w:sz w:val="28"/>
          <w:szCs w:val="28"/>
          <w:lang w:val="nl-NL"/>
        </w:rPr>
        <w:t>bao gồm: thang máy; hệ thống phòng cháy</w:t>
      </w:r>
      <w:r w:rsidR="00740C8B" w:rsidRPr="002A10D7">
        <w:rPr>
          <w:color w:val="000000" w:themeColor="text1"/>
          <w:sz w:val="28"/>
          <w:szCs w:val="28"/>
          <w:lang w:val="nl-NL"/>
        </w:rPr>
        <w:t>,</w:t>
      </w:r>
      <w:r w:rsidRPr="002A10D7">
        <w:rPr>
          <w:color w:val="000000" w:themeColor="text1"/>
          <w:sz w:val="28"/>
          <w:szCs w:val="28"/>
          <w:lang w:val="nl-NL"/>
        </w:rPr>
        <w:t xml:space="preserve"> chữa cháy; hệ thống chiếu sáng; hệ thống thông tin; điều hòa; camera; âm thanh; thiết bị vệ sinh; bàn, ghế hội trường, phòng họp; máy phát điện; máy bơm nước; tivi; màn hình LED; máy chiếu; các máy móc, thiết bị khác.</w:t>
      </w:r>
    </w:p>
    <w:p w:rsidR="008F5995" w:rsidRPr="002A10D7" w:rsidRDefault="008B4C30" w:rsidP="002A10D7">
      <w:pPr>
        <w:tabs>
          <w:tab w:val="left" w:pos="540"/>
        </w:tabs>
        <w:spacing w:before="120" w:after="120" w:line="276" w:lineRule="auto"/>
        <w:ind w:firstLine="720"/>
        <w:jc w:val="both"/>
        <w:rPr>
          <w:color w:val="000000" w:themeColor="text1"/>
          <w:sz w:val="28"/>
          <w:szCs w:val="28"/>
        </w:rPr>
      </w:pPr>
      <w:r w:rsidRPr="002A10D7">
        <w:rPr>
          <w:color w:val="000000" w:themeColor="text1"/>
          <w:sz w:val="28"/>
          <w:szCs w:val="28"/>
        </w:rPr>
        <w:t>2</w:t>
      </w:r>
      <w:r w:rsidR="00E96479" w:rsidRPr="002A10D7">
        <w:rPr>
          <w:color w:val="000000" w:themeColor="text1"/>
          <w:sz w:val="28"/>
          <w:szCs w:val="28"/>
          <w:lang w:val="vi-VN"/>
        </w:rPr>
        <w:t xml:space="preserve">. </w:t>
      </w:r>
      <w:r w:rsidR="001323E8" w:rsidRPr="002A10D7">
        <w:rPr>
          <w:color w:val="000000" w:themeColor="text1"/>
          <w:sz w:val="28"/>
          <w:szCs w:val="28"/>
        </w:rPr>
        <w:t>Tiêu chuẩn, định mức sử dụng</w:t>
      </w:r>
      <w:r w:rsidR="005975D3" w:rsidRPr="002A10D7">
        <w:rPr>
          <w:color w:val="000000" w:themeColor="text1"/>
          <w:sz w:val="28"/>
          <w:szCs w:val="28"/>
        </w:rPr>
        <w:t xml:space="preserve"> máy móc, thiết bị </w:t>
      </w:r>
      <w:r w:rsidR="00D0659C" w:rsidRPr="002A10D7">
        <w:rPr>
          <w:color w:val="000000" w:themeColor="text1"/>
          <w:sz w:val="28"/>
          <w:szCs w:val="28"/>
        </w:rPr>
        <w:t>quy định tại</w:t>
      </w:r>
      <w:r w:rsidR="001323E8" w:rsidRPr="002A10D7">
        <w:rPr>
          <w:color w:val="000000" w:themeColor="text1"/>
          <w:sz w:val="28"/>
          <w:szCs w:val="28"/>
        </w:rPr>
        <w:t xml:space="preserve"> điểm a</w:t>
      </w:r>
      <w:r w:rsidR="00D0659C" w:rsidRPr="002A10D7">
        <w:rPr>
          <w:color w:val="000000" w:themeColor="text1"/>
          <w:sz w:val="28"/>
          <w:szCs w:val="28"/>
        </w:rPr>
        <w:t xml:space="preserve"> </w:t>
      </w:r>
      <w:r w:rsidRPr="002A10D7">
        <w:rPr>
          <w:color w:val="000000" w:themeColor="text1"/>
          <w:sz w:val="28"/>
          <w:szCs w:val="28"/>
        </w:rPr>
        <w:t>khoản 1</w:t>
      </w:r>
      <w:r w:rsidR="00D0659C" w:rsidRPr="002A10D7">
        <w:rPr>
          <w:color w:val="000000" w:themeColor="text1"/>
          <w:sz w:val="28"/>
          <w:szCs w:val="28"/>
        </w:rPr>
        <w:t xml:space="preserve"> Điều này:</w:t>
      </w:r>
    </w:p>
    <w:p w:rsidR="008F5995" w:rsidRPr="002A10D7" w:rsidRDefault="005975D3" w:rsidP="002A10D7">
      <w:pPr>
        <w:spacing w:before="120" w:after="120" w:line="276" w:lineRule="auto"/>
        <w:ind w:firstLine="720"/>
        <w:jc w:val="both"/>
        <w:rPr>
          <w:color w:val="000000" w:themeColor="text1"/>
          <w:sz w:val="28"/>
          <w:szCs w:val="28"/>
        </w:rPr>
      </w:pPr>
      <w:r w:rsidRPr="002A10D7">
        <w:rPr>
          <w:color w:val="000000" w:themeColor="text1"/>
          <w:sz w:val="28"/>
          <w:szCs w:val="28"/>
        </w:rPr>
        <w:t xml:space="preserve">a) </w:t>
      </w:r>
      <w:r w:rsidR="007A3D46" w:rsidRPr="002A10D7">
        <w:rPr>
          <w:bCs/>
          <w:color w:val="000000" w:themeColor="text1"/>
          <w:sz w:val="28"/>
          <w:szCs w:val="28"/>
          <w:lang w:val="vi-VN"/>
        </w:rPr>
        <w:t xml:space="preserve">Tiêu chuẩn, định mức sử dụng máy móc, thiết bị </w:t>
      </w:r>
      <w:r w:rsidR="007A3D46" w:rsidRPr="002A10D7">
        <w:rPr>
          <w:color w:val="000000" w:themeColor="text1"/>
          <w:sz w:val="28"/>
          <w:szCs w:val="28"/>
        </w:rPr>
        <w:t>phục vụ hoạt động chung trang bị tại phòng làm việc</w:t>
      </w:r>
      <w:r w:rsidR="003458CA" w:rsidRPr="002A10D7">
        <w:rPr>
          <w:color w:val="000000" w:themeColor="text1"/>
          <w:sz w:val="28"/>
          <w:szCs w:val="28"/>
        </w:rPr>
        <w:t xml:space="preserve"> của </w:t>
      </w:r>
      <w:del w:id="122" w:author="Do Phuong Thao1" w:date="2025-04-22T11:12:00Z">
        <w:r w:rsidR="003458CA" w:rsidRPr="002A10D7" w:rsidDel="001E048C">
          <w:rPr>
            <w:color w:val="000000" w:themeColor="text1"/>
            <w:sz w:val="28"/>
            <w:szCs w:val="28"/>
          </w:rPr>
          <w:delText>các chức danh thuộc</w:delText>
        </w:r>
        <w:r w:rsidR="007A3D46" w:rsidRPr="002A10D7" w:rsidDel="001E048C">
          <w:rPr>
            <w:bCs/>
            <w:color w:val="000000" w:themeColor="text1"/>
            <w:sz w:val="28"/>
            <w:szCs w:val="28"/>
            <w:lang w:val="vi-VN"/>
          </w:rPr>
          <w:delText xml:space="preserve"> </w:delText>
        </w:r>
      </w:del>
      <w:r w:rsidR="007A3D46" w:rsidRPr="002A10D7">
        <w:rPr>
          <w:bCs/>
          <w:color w:val="000000" w:themeColor="text1"/>
          <w:sz w:val="28"/>
          <w:szCs w:val="28"/>
          <w:lang w:val="vi-VN"/>
        </w:rPr>
        <w:t>cơ quan, tổ chức, đơn vị</w:t>
      </w:r>
      <w:r w:rsidR="007A3D46" w:rsidRPr="002A10D7">
        <w:rPr>
          <w:color w:val="000000" w:themeColor="text1"/>
          <w:sz w:val="28"/>
          <w:szCs w:val="28"/>
          <w:lang w:val="nl-NL"/>
        </w:rPr>
        <w:t xml:space="preserve"> thuộc trung ương được quy</w:t>
      </w:r>
      <w:r w:rsidR="007A3D46" w:rsidRPr="002A10D7">
        <w:rPr>
          <w:bCs/>
          <w:color w:val="000000" w:themeColor="text1"/>
          <w:sz w:val="28"/>
          <w:szCs w:val="28"/>
          <w:lang w:val="vi-VN"/>
        </w:rPr>
        <w:t xml:space="preserve"> định tại </w:t>
      </w:r>
      <w:r w:rsidR="007A3D46" w:rsidRPr="002A10D7">
        <w:rPr>
          <w:bCs/>
          <w:color w:val="000000" w:themeColor="text1"/>
          <w:sz w:val="28"/>
          <w:szCs w:val="28"/>
        </w:rPr>
        <w:t xml:space="preserve">Mục B </w:t>
      </w:r>
      <w:r w:rsidR="00C625CE" w:rsidRPr="002A10D7">
        <w:rPr>
          <w:color w:val="000000" w:themeColor="text1"/>
          <w:sz w:val="28"/>
          <w:szCs w:val="28"/>
          <w:lang w:val="vi-VN"/>
        </w:rPr>
        <w:t>Phụ lục I</w:t>
      </w:r>
      <w:r w:rsidR="00F60648" w:rsidRPr="002A10D7">
        <w:rPr>
          <w:color w:val="000000" w:themeColor="text1"/>
          <w:sz w:val="28"/>
          <w:szCs w:val="28"/>
          <w:lang w:val="vi-VN"/>
        </w:rPr>
        <w:t xml:space="preserve"> kèm theo Quyết định này</w:t>
      </w:r>
      <w:r w:rsidR="00F60648" w:rsidRPr="002A10D7">
        <w:rPr>
          <w:color w:val="000000" w:themeColor="text1"/>
          <w:sz w:val="28"/>
          <w:szCs w:val="28"/>
        </w:rPr>
        <w:t>;</w:t>
      </w:r>
    </w:p>
    <w:p w:rsidR="008F5995" w:rsidRPr="002A10D7" w:rsidRDefault="007A3D46" w:rsidP="002A10D7">
      <w:pPr>
        <w:spacing w:before="120" w:after="120" w:line="276" w:lineRule="auto"/>
        <w:ind w:firstLine="720"/>
        <w:jc w:val="both"/>
        <w:rPr>
          <w:bCs/>
          <w:color w:val="000000" w:themeColor="text1"/>
          <w:sz w:val="28"/>
          <w:szCs w:val="28"/>
        </w:rPr>
      </w:pPr>
      <w:r w:rsidRPr="002A10D7">
        <w:rPr>
          <w:color w:val="000000" w:themeColor="text1"/>
          <w:sz w:val="28"/>
          <w:szCs w:val="28"/>
        </w:rPr>
        <w:t>b)</w:t>
      </w:r>
      <w:r w:rsidRPr="002A10D7">
        <w:rPr>
          <w:color w:val="000000" w:themeColor="text1"/>
          <w:sz w:val="28"/>
          <w:szCs w:val="28"/>
          <w:lang w:val="vi-VN"/>
        </w:rPr>
        <w:t xml:space="preserve"> </w:t>
      </w:r>
      <w:r w:rsidRPr="002A10D7">
        <w:rPr>
          <w:bCs/>
          <w:color w:val="000000" w:themeColor="text1"/>
          <w:sz w:val="28"/>
          <w:szCs w:val="28"/>
          <w:lang w:val="vi-VN"/>
        </w:rPr>
        <w:t xml:space="preserve">Tiêu chuẩn, định mức sử dụng máy móc, thiết bị </w:t>
      </w:r>
      <w:r w:rsidRPr="002A10D7">
        <w:rPr>
          <w:color w:val="000000" w:themeColor="text1"/>
          <w:sz w:val="28"/>
          <w:szCs w:val="28"/>
        </w:rPr>
        <w:t xml:space="preserve">phục vụ hoạt động chung trang bị tại phòng làm việc </w:t>
      </w:r>
      <w:r w:rsidR="003458CA" w:rsidRPr="002A10D7">
        <w:rPr>
          <w:color w:val="000000" w:themeColor="text1"/>
          <w:sz w:val="28"/>
          <w:szCs w:val="28"/>
        </w:rPr>
        <w:t xml:space="preserve">của các </w:t>
      </w:r>
      <w:del w:id="123" w:author="Do Phuong Thao1" w:date="2025-04-22T11:12:00Z">
        <w:r w:rsidR="003458CA" w:rsidRPr="002A10D7" w:rsidDel="001E048C">
          <w:rPr>
            <w:color w:val="000000" w:themeColor="text1"/>
            <w:sz w:val="28"/>
            <w:szCs w:val="28"/>
          </w:rPr>
          <w:delText>chức danh thuộc</w:delText>
        </w:r>
        <w:r w:rsidRPr="002A10D7" w:rsidDel="001E048C">
          <w:rPr>
            <w:bCs/>
            <w:color w:val="000000" w:themeColor="text1"/>
            <w:sz w:val="28"/>
            <w:szCs w:val="28"/>
            <w:lang w:val="vi-VN"/>
          </w:rPr>
          <w:delText xml:space="preserve"> </w:delText>
        </w:r>
      </w:del>
      <w:r w:rsidRPr="002A10D7">
        <w:rPr>
          <w:bCs/>
          <w:color w:val="000000" w:themeColor="text1"/>
          <w:sz w:val="28"/>
          <w:szCs w:val="28"/>
          <w:lang w:val="vi-VN"/>
        </w:rPr>
        <w:t xml:space="preserve">cơ quan, tổ chức, đơn vị </w:t>
      </w:r>
      <w:r w:rsidR="00DA49F2" w:rsidRPr="002A10D7">
        <w:rPr>
          <w:bCs/>
          <w:color w:val="000000" w:themeColor="text1"/>
          <w:sz w:val="28"/>
          <w:szCs w:val="28"/>
          <w:lang w:val="vi-VN"/>
        </w:rPr>
        <w:t xml:space="preserve">thuộc địa phương </w:t>
      </w:r>
      <w:r w:rsidRPr="002A10D7">
        <w:rPr>
          <w:color w:val="000000" w:themeColor="text1"/>
          <w:sz w:val="28"/>
          <w:szCs w:val="28"/>
          <w:lang w:val="nl-NL"/>
        </w:rPr>
        <w:t xml:space="preserve">được </w:t>
      </w:r>
      <w:r w:rsidRPr="002A10D7">
        <w:rPr>
          <w:bCs/>
          <w:color w:val="000000" w:themeColor="text1"/>
          <w:sz w:val="28"/>
          <w:szCs w:val="28"/>
          <w:lang w:val="vi-VN"/>
        </w:rPr>
        <w:t>quy định tại</w:t>
      </w:r>
      <w:r w:rsidRPr="002A10D7">
        <w:rPr>
          <w:bCs/>
          <w:color w:val="000000" w:themeColor="text1"/>
          <w:sz w:val="28"/>
          <w:szCs w:val="28"/>
        </w:rPr>
        <w:t xml:space="preserve"> Mục B</w:t>
      </w:r>
      <w:r w:rsidRPr="002A10D7">
        <w:rPr>
          <w:bCs/>
          <w:color w:val="000000" w:themeColor="text1"/>
          <w:sz w:val="28"/>
          <w:szCs w:val="28"/>
          <w:lang w:val="vi-VN"/>
        </w:rPr>
        <w:t xml:space="preserve"> </w:t>
      </w:r>
      <w:r w:rsidR="00C625CE" w:rsidRPr="002A10D7">
        <w:rPr>
          <w:color w:val="000000" w:themeColor="text1"/>
          <w:sz w:val="28"/>
          <w:szCs w:val="28"/>
          <w:lang w:val="vi-VN"/>
        </w:rPr>
        <w:t>Phụ lục II</w:t>
      </w:r>
      <w:r w:rsidR="00F60648" w:rsidRPr="002A10D7">
        <w:rPr>
          <w:color w:val="000000" w:themeColor="text1"/>
          <w:sz w:val="28"/>
          <w:szCs w:val="28"/>
          <w:lang w:val="vi-VN"/>
        </w:rPr>
        <w:t xml:space="preserve"> kèm theo Quyết định này</w:t>
      </w:r>
      <w:r w:rsidR="00897614" w:rsidRPr="002A10D7">
        <w:rPr>
          <w:color w:val="000000" w:themeColor="text1"/>
          <w:sz w:val="28"/>
          <w:szCs w:val="28"/>
        </w:rPr>
        <w:t>.</w:t>
      </w:r>
    </w:p>
    <w:p w:rsidR="008F5995" w:rsidRPr="002A10D7" w:rsidRDefault="00D0659C" w:rsidP="002A10D7">
      <w:pPr>
        <w:tabs>
          <w:tab w:val="left" w:pos="540"/>
        </w:tabs>
        <w:spacing w:before="120" w:after="120" w:line="276" w:lineRule="auto"/>
        <w:ind w:firstLine="720"/>
        <w:jc w:val="both"/>
        <w:rPr>
          <w:ins w:id="124" w:author="lethanhnga" w:date="2025-04-14T12:58:00Z"/>
          <w:color w:val="000000" w:themeColor="text1"/>
          <w:sz w:val="28"/>
          <w:szCs w:val="28"/>
        </w:rPr>
      </w:pPr>
      <w:bookmarkStart w:id="125" w:name="khoan_6_3"/>
      <w:r w:rsidRPr="002A10D7">
        <w:rPr>
          <w:color w:val="000000" w:themeColor="text1"/>
          <w:sz w:val="28"/>
          <w:szCs w:val="28"/>
        </w:rPr>
        <w:t>c)</w:t>
      </w:r>
      <w:r w:rsidR="00ED499F" w:rsidRPr="002A10D7">
        <w:rPr>
          <w:color w:val="000000" w:themeColor="text1"/>
          <w:sz w:val="28"/>
          <w:szCs w:val="28"/>
        </w:rPr>
        <w:t xml:space="preserve"> Số biên chế làm căn cứ xác định tiêu chuẩn, định mức sử dụng </w:t>
      </w:r>
      <w:r w:rsidR="00ED499F" w:rsidRPr="002A10D7">
        <w:rPr>
          <w:bCs/>
          <w:color w:val="000000" w:themeColor="text1"/>
          <w:sz w:val="28"/>
          <w:szCs w:val="28"/>
          <w:lang w:val="vi-VN"/>
        </w:rPr>
        <w:t xml:space="preserve">máy móc, thiết bị </w:t>
      </w:r>
      <w:r w:rsidR="00985D9F" w:rsidRPr="002A10D7">
        <w:rPr>
          <w:color w:val="000000" w:themeColor="text1"/>
          <w:sz w:val="28"/>
          <w:szCs w:val="28"/>
        </w:rPr>
        <w:t xml:space="preserve">quy định tại </w:t>
      </w:r>
      <w:r w:rsidRPr="002A10D7">
        <w:rPr>
          <w:color w:val="000000" w:themeColor="text1"/>
          <w:sz w:val="28"/>
          <w:szCs w:val="28"/>
        </w:rPr>
        <w:t xml:space="preserve">điểm a, điểm b </w:t>
      </w:r>
      <w:r w:rsidR="00985D9F" w:rsidRPr="002A10D7">
        <w:rPr>
          <w:color w:val="000000" w:themeColor="text1"/>
          <w:sz w:val="28"/>
          <w:szCs w:val="28"/>
        </w:rPr>
        <w:t>khoản này</w:t>
      </w:r>
      <w:r w:rsidR="00ED499F" w:rsidRPr="002A10D7">
        <w:rPr>
          <w:color w:val="000000" w:themeColor="text1"/>
          <w:sz w:val="28"/>
          <w:szCs w:val="28"/>
        </w:rPr>
        <w:t xml:space="preserve"> là số lượng biên chế hoặc số người làm việc </w:t>
      </w:r>
      <w:r w:rsidR="00FB4071" w:rsidRPr="002A10D7">
        <w:rPr>
          <w:color w:val="000000" w:themeColor="text1"/>
          <w:sz w:val="28"/>
          <w:szCs w:val="28"/>
        </w:rPr>
        <w:t xml:space="preserve">được cơ quan, người có thẩm quyền giao, phê duyệt hoặc </w:t>
      </w:r>
      <w:r w:rsidR="00ED499F" w:rsidRPr="002A10D7">
        <w:rPr>
          <w:color w:val="000000" w:themeColor="text1"/>
          <w:sz w:val="28"/>
          <w:szCs w:val="28"/>
        </w:rPr>
        <w:t>theo đề án vị trí việc làm</w:t>
      </w:r>
      <w:r w:rsidR="00297F3C" w:rsidRPr="002A10D7">
        <w:rPr>
          <w:color w:val="000000" w:themeColor="text1"/>
          <w:sz w:val="28"/>
          <w:szCs w:val="28"/>
        </w:rPr>
        <w:t xml:space="preserve"> được cơ quan, người có thẩm quyền phê duyệt</w:t>
      </w:r>
      <w:r w:rsidR="00ED499F" w:rsidRPr="002A10D7">
        <w:rPr>
          <w:color w:val="000000" w:themeColor="text1"/>
          <w:sz w:val="28"/>
          <w:szCs w:val="28"/>
        </w:rPr>
        <w:t xml:space="preserve"> và số lượng người làm việc của cơ quan, tổ chức, đơn vị ký hợp đồng lao động không xác định thời hạn được cơ quan, người có thẩm quyền quyết định theo quy định của pháp luật tại thời điểm xác định tiêu chuẩn, định mức sử dụng máy móc, thiết bị</w:t>
      </w:r>
      <w:bookmarkEnd w:id="125"/>
      <w:r w:rsidR="00ED499F" w:rsidRPr="002A10D7">
        <w:rPr>
          <w:color w:val="000000" w:themeColor="text1"/>
          <w:sz w:val="28"/>
          <w:szCs w:val="28"/>
        </w:rPr>
        <w:t>.</w:t>
      </w:r>
    </w:p>
    <w:p w:rsidR="008F5995" w:rsidRPr="002A10D7" w:rsidRDefault="008F5995" w:rsidP="002A10D7">
      <w:pPr>
        <w:tabs>
          <w:tab w:val="left" w:pos="540"/>
        </w:tabs>
        <w:spacing w:before="120" w:after="120" w:line="276" w:lineRule="auto"/>
        <w:ind w:firstLine="720"/>
        <w:jc w:val="both"/>
        <w:rPr>
          <w:del w:id="126" w:author="lethanhnga" w:date="2025-04-14T13:01:00Z"/>
          <w:color w:val="000000" w:themeColor="text1"/>
          <w:sz w:val="28"/>
          <w:szCs w:val="28"/>
        </w:rPr>
      </w:pPr>
    </w:p>
    <w:p w:rsidR="008F5995" w:rsidRPr="002A10D7" w:rsidRDefault="00EC0D46" w:rsidP="002A10D7">
      <w:pPr>
        <w:tabs>
          <w:tab w:val="left" w:pos="540"/>
        </w:tabs>
        <w:spacing w:before="120" w:after="120" w:line="276" w:lineRule="auto"/>
        <w:ind w:firstLine="720"/>
        <w:jc w:val="both"/>
        <w:rPr>
          <w:color w:val="000000" w:themeColor="text1"/>
          <w:sz w:val="28"/>
          <w:szCs w:val="28"/>
        </w:rPr>
      </w:pPr>
      <w:ins w:id="127" w:author="Microsoft Office User" w:date="2025-04-13T11:40:00Z">
        <w:del w:id="128" w:author="ngodinhlong" w:date="2025-04-14T09:26:00Z">
          <w:r w:rsidRPr="002A10D7" w:rsidDel="007F19E8">
            <w:rPr>
              <w:color w:val="000000" w:themeColor="text1"/>
              <w:sz w:val="28"/>
              <w:szCs w:val="28"/>
              <w:lang w:val="vi-VN"/>
            </w:rPr>
            <w:tab/>
          </w:r>
        </w:del>
      </w:ins>
      <w:r w:rsidR="00D0659C" w:rsidRPr="002A10D7">
        <w:rPr>
          <w:color w:val="000000" w:themeColor="text1"/>
          <w:sz w:val="28"/>
          <w:szCs w:val="28"/>
        </w:rPr>
        <w:t>d)</w:t>
      </w:r>
      <w:r w:rsidR="00E05208" w:rsidRPr="002A10D7">
        <w:rPr>
          <w:color w:val="000000" w:themeColor="text1"/>
          <w:sz w:val="28"/>
          <w:szCs w:val="28"/>
        </w:rPr>
        <w:t xml:space="preserve"> Căn cứ tổng số lượng máy móc, thiết bị phục vụ hoạt động chung trang bị tại phòng làm việc</w:t>
      </w:r>
      <w:r w:rsidR="003458CA" w:rsidRPr="002A10D7">
        <w:rPr>
          <w:color w:val="000000" w:themeColor="text1"/>
          <w:sz w:val="28"/>
          <w:szCs w:val="28"/>
        </w:rPr>
        <w:t xml:space="preserve"> </w:t>
      </w:r>
      <w:del w:id="129" w:author="Do Phuong Thao1" w:date="2025-04-22T11:12:00Z">
        <w:r w:rsidR="003458CA" w:rsidRPr="002A10D7" w:rsidDel="001E048C">
          <w:rPr>
            <w:color w:val="000000" w:themeColor="text1"/>
            <w:sz w:val="28"/>
            <w:szCs w:val="28"/>
          </w:rPr>
          <w:delText xml:space="preserve">của các chức danh </w:delText>
        </w:r>
      </w:del>
      <w:r w:rsidR="00E05208" w:rsidRPr="002A10D7">
        <w:rPr>
          <w:color w:val="000000" w:themeColor="text1"/>
          <w:sz w:val="28"/>
          <w:szCs w:val="28"/>
        </w:rPr>
        <w:t>được xác định theo quy định tại </w:t>
      </w:r>
      <w:bookmarkStart w:id="130" w:name="tc_14"/>
      <w:r w:rsidR="00D0659C" w:rsidRPr="002A10D7">
        <w:rPr>
          <w:color w:val="000000" w:themeColor="text1"/>
          <w:sz w:val="28"/>
          <w:szCs w:val="28"/>
        </w:rPr>
        <w:t>các điểm a, b và c khoản này</w:t>
      </w:r>
      <w:bookmarkEnd w:id="130"/>
      <w:r w:rsidR="0086061E" w:rsidRPr="002A10D7">
        <w:rPr>
          <w:color w:val="000000" w:themeColor="text1"/>
          <w:sz w:val="28"/>
          <w:szCs w:val="28"/>
        </w:rPr>
        <w:t>,</w:t>
      </w:r>
      <w:ins w:id="131" w:author="lethanhnga" w:date="2025-04-22T18:32:00Z">
        <w:r w:rsidR="008C602C" w:rsidRPr="002A10D7">
          <w:rPr>
            <w:color w:val="000000" w:themeColor="text1"/>
            <w:sz w:val="28"/>
            <w:szCs w:val="28"/>
            <w:lang w:val="vi-VN"/>
          </w:rPr>
          <w:t xml:space="preserve"> </w:t>
        </w:r>
      </w:ins>
      <w:del w:id="132" w:author="lethanhnga" w:date="2025-04-22T18:32:00Z">
        <w:r w:rsidR="0086061E" w:rsidRPr="002A10D7" w:rsidDel="008C602C">
          <w:rPr>
            <w:color w:val="000000" w:themeColor="text1"/>
            <w:sz w:val="28"/>
            <w:szCs w:val="28"/>
          </w:rPr>
          <w:delText xml:space="preserve"> </w:delText>
        </w:r>
      </w:del>
      <w:r w:rsidR="0086061E" w:rsidRPr="002A10D7">
        <w:rPr>
          <w:color w:val="000000" w:themeColor="text1"/>
          <w:sz w:val="28"/>
          <w:szCs w:val="28"/>
        </w:rPr>
        <w:t xml:space="preserve">Thủ trưởng cơ quan, tổ chức, đơn vị </w:t>
      </w:r>
      <w:r w:rsidR="00E05208" w:rsidRPr="002A10D7">
        <w:rPr>
          <w:color w:val="000000" w:themeColor="text1"/>
          <w:sz w:val="28"/>
          <w:szCs w:val="28"/>
        </w:rPr>
        <w:t>quyết định số lượng</w:t>
      </w:r>
      <w:r w:rsidR="0086061E" w:rsidRPr="002A10D7">
        <w:rPr>
          <w:color w:val="000000" w:themeColor="text1"/>
          <w:sz w:val="28"/>
          <w:szCs w:val="28"/>
        </w:rPr>
        <w:t xml:space="preserve"> máy móc, thiết bị</w:t>
      </w:r>
      <w:r w:rsidR="008B331B" w:rsidRPr="002A10D7">
        <w:rPr>
          <w:color w:val="000000" w:themeColor="text1"/>
          <w:sz w:val="28"/>
          <w:szCs w:val="28"/>
        </w:rPr>
        <w:t xml:space="preserve"> trang bị tại từng phòng làm việc</w:t>
      </w:r>
      <w:r w:rsidR="0086061E" w:rsidRPr="002A10D7">
        <w:rPr>
          <w:color w:val="000000" w:themeColor="text1"/>
          <w:sz w:val="28"/>
          <w:szCs w:val="28"/>
        </w:rPr>
        <w:t xml:space="preserve"> </w:t>
      </w:r>
      <w:r w:rsidR="003458CA" w:rsidRPr="002A10D7">
        <w:rPr>
          <w:color w:val="000000" w:themeColor="text1"/>
          <w:sz w:val="28"/>
          <w:szCs w:val="28"/>
        </w:rPr>
        <w:t>tại</w:t>
      </w:r>
      <w:r w:rsidR="00E05208" w:rsidRPr="002A10D7">
        <w:rPr>
          <w:color w:val="000000" w:themeColor="text1"/>
          <w:sz w:val="28"/>
          <w:szCs w:val="28"/>
        </w:rPr>
        <w:t xml:space="preserve"> </w:t>
      </w:r>
      <w:r w:rsidR="008B331B" w:rsidRPr="002A10D7">
        <w:rPr>
          <w:color w:val="000000" w:themeColor="text1"/>
          <w:sz w:val="28"/>
          <w:szCs w:val="28"/>
        </w:rPr>
        <w:t>cơ quan, tổ chức, đơn</w:t>
      </w:r>
      <w:r w:rsidR="00684149" w:rsidRPr="002A10D7">
        <w:rPr>
          <w:color w:val="000000" w:themeColor="text1"/>
          <w:sz w:val="28"/>
          <w:szCs w:val="28"/>
        </w:rPr>
        <w:t xml:space="preserve"> vị </w:t>
      </w:r>
      <w:r w:rsidR="003458CA" w:rsidRPr="002A10D7">
        <w:rPr>
          <w:color w:val="000000" w:themeColor="text1"/>
          <w:sz w:val="28"/>
          <w:szCs w:val="28"/>
        </w:rPr>
        <w:t>mình.</w:t>
      </w:r>
    </w:p>
    <w:p w:rsidR="006C2EC6" w:rsidRPr="002A10D7" w:rsidRDefault="00D0659C" w:rsidP="002A10D7">
      <w:pPr>
        <w:tabs>
          <w:tab w:val="left" w:pos="540"/>
        </w:tabs>
        <w:spacing w:before="120" w:after="120" w:line="276" w:lineRule="auto"/>
        <w:ind w:firstLine="720"/>
        <w:jc w:val="both"/>
        <w:rPr>
          <w:color w:val="000000" w:themeColor="text1"/>
          <w:sz w:val="28"/>
          <w:szCs w:val="28"/>
        </w:rPr>
      </w:pPr>
      <w:r w:rsidRPr="002A10D7">
        <w:rPr>
          <w:color w:val="000000" w:themeColor="text1"/>
          <w:sz w:val="28"/>
          <w:szCs w:val="28"/>
        </w:rPr>
        <w:t>đ)</w:t>
      </w:r>
      <w:r w:rsidR="00BA11FC" w:rsidRPr="002A10D7">
        <w:rPr>
          <w:color w:val="000000" w:themeColor="text1"/>
          <w:sz w:val="28"/>
          <w:szCs w:val="28"/>
        </w:rPr>
        <w:t xml:space="preserve"> Máy móc, thiết bị quy định tại </w:t>
      </w:r>
      <w:r w:rsidR="006C2EC6" w:rsidRPr="002A10D7">
        <w:rPr>
          <w:color w:val="000000" w:themeColor="text1"/>
          <w:sz w:val="28"/>
          <w:szCs w:val="28"/>
        </w:rPr>
        <w:t xml:space="preserve">Mục B </w:t>
      </w:r>
      <w:del w:id="133" w:author="Do Phuong Thao1" w:date="2025-04-22T11:13:00Z">
        <w:r w:rsidR="006C2EC6" w:rsidRPr="002A10D7" w:rsidDel="001E048C">
          <w:rPr>
            <w:color w:val="000000" w:themeColor="text1"/>
            <w:sz w:val="28"/>
            <w:szCs w:val="28"/>
          </w:rPr>
          <w:delText xml:space="preserve">của các </w:delText>
        </w:r>
      </w:del>
      <w:r w:rsidR="006C2EC6" w:rsidRPr="002A10D7">
        <w:rPr>
          <w:color w:val="000000" w:themeColor="text1"/>
          <w:sz w:val="28"/>
          <w:szCs w:val="28"/>
        </w:rPr>
        <w:t>Phụ lục I, Mục B Phụ lục II</w:t>
      </w:r>
      <w:r w:rsidR="00BA11FC" w:rsidRPr="002A10D7">
        <w:rPr>
          <w:color w:val="000000" w:themeColor="text1"/>
          <w:sz w:val="28"/>
          <w:szCs w:val="28"/>
        </w:rPr>
        <w:t xml:space="preserve"> ban hành kèm theo Quyết định này là máy móc, thiết bị có chức năng riêng. Trường hợp cơ quan, tổ chức, đơn vị có nhu cầu </w:t>
      </w:r>
      <w:r w:rsidR="00CE5112" w:rsidRPr="002A10D7">
        <w:rPr>
          <w:color w:val="000000" w:themeColor="text1"/>
          <w:sz w:val="28"/>
          <w:szCs w:val="28"/>
        </w:rPr>
        <w:t>trang bị</w:t>
      </w:r>
      <w:r w:rsidR="00BA11FC" w:rsidRPr="002A10D7">
        <w:rPr>
          <w:color w:val="000000" w:themeColor="text1"/>
          <w:sz w:val="28"/>
          <w:szCs w:val="28"/>
        </w:rPr>
        <w:t xml:space="preserve"> máy móc, thiết bị tích hợp đa chức năng (như in, photocopy, scan,</w:t>
      </w:r>
      <w:r w:rsidR="006C2EC6" w:rsidRPr="002A10D7">
        <w:rPr>
          <w:color w:val="000000" w:themeColor="text1"/>
          <w:sz w:val="28"/>
          <w:szCs w:val="28"/>
        </w:rPr>
        <w:t xml:space="preserve"> các chức năng khác</w:t>
      </w:r>
      <w:r w:rsidR="00BA11FC" w:rsidRPr="002A10D7">
        <w:rPr>
          <w:color w:val="000000" w:themeColor="text1"/>
          <w:sz w:val="28"/>
          <w:szCs w:val="28"/>
        </w:rPr>
        <w:t>) thì</w:t>
      </w:r>
      <w:r w:rsidR="005246B0" w:rsidRPr="002A10D7">
        <w:rPr>
          <w:color w:val="000000" w:themeColor="text1"/>
          <w:sz w:val="28"/>
          <w:szCs w:val="28"/>
        </w:rPr>
        <w:t xml:space="preserve"> số lượng tối đa của máy móc, thiết bị tích hợp đa chức năng áp dụng theo số lượng tối đa của </w:t>
      </w:r>
      <w:r w:rsidR="005246B0" w:rsidRPr="002A10D7">
        <w:rPr>
          <w:color w:val="000000" w:themeColor="text1"/>
          <w:sz w:val="28"/>
          <w:szCs w:val="28"/>
        </w:rPr>
        <w:lastRenderedPageBreak/>
        <w:t>máy móc, thiết bị có mức giá tối đa cao nhất;</w:t>
      </w:r>
      <w:r w:rsidR="00BA11FC" w:rsidRPr="002A10D7">
        <w:rPr>
          <w:color w:val="000000" w:themeColor="text1"/>
          <w:sz w:val="28"/>
          <w:szCs w:val="28"/>
        </w:rPr>
        <w:t xml:space="preserve"> </w:t>
      </w:r>
      <w:r w:rsidR="006C2EC6" w:rsidRPr="002A10D7">
        <w:rPr>
          <w:color w:val="000000" w:themeColor="text1"/>
          <w:sz w:val="28"/>
          <w:szCs w:val="28"/>
        </w:rPr>
        <w:t xml:space="preserve">mức giá tối đa của máy móc, thiết bị tích hợp đa chức năng không vượt quá tổng mức giá tối đa của máy móc, thiết bị có chức năng riêng đó; không </w:t>
      </w:r>
      <w:r w:rsidR="00297F3C" w:rsidRPr="002A10D7">
        <w:rPr>
          <w:color w:val="000000" w:themeColor="text1"/>
          <w:sz w:val="28"/>
          <w:szCs w:val="28"/>
        </w:rPr>
        <w:t>trang bị</w:t>
      </w:r>
      <w:r w:rsidR="006C2EC6" w:rsidRPr="002A10D7">
        <w:rPr>
          <w:color w:val="000000" w:themeColor="text1"/>
          <w:sz w:val="28"/>
          <w:szCs w:val="28"/>
        </w:rPr>
        <w:t xml:space="preserve"> riêng loại máy móc, thiết bị có chức năng đã tích hợp.</w:t>
      </w:r>
    </w:p>
    <w:p w:rsidR="002A10D7" w:rsidRPr="002A10D7" w:rsidRDefault="00EC0D46" w:rsidP="002A10D7">
      <w:pPr>
        <w:spacing w:before="120" w:after="120" w:line="276" w:lineRule="auto"/>
        <w:ind w:firstLine="720"/>
        <w:jc w:val="both"/>
        <w:rPr>
          <w:color w:val="000000" w:themeColor="text1"/>
          <w:sz w:val="28"/>
          <w:szCs w:val="28"/>
          <w:highlight w:val="yellow"/>
        </w:rPr>
      </w:pPr>
      <w:ins w:id="134" w:author="Microsoft Office User" w:date="2025-04-13T11:40:00Z">
        <w:del w:id="135" w:author="ngodinhlong" w:date="2025-04-14T09:26:00Z">
          <w:r w:rsidRPr="002A10D7" w:rsidDel="007F19E8">
            <w:rPr>
              <w:color w:val="000000" w:themeColor="text1"/>
              <w:sz w:val="28"/>
              <w:szCs w:val="28"/>
              <w:lang w:val="vi-VN"/>
            </w:rPr>
            <w:tab/>
          </w:r>
        </w:del>
      </w:ins>
      <w:r w:rsidR="001323E8" w:rsidRPr="002A10D7">
        <w:rPr>
          <w:color w:val="000000" w:themeColor="text1"/>
          <w:sz w:val="28"/>
          <w:szCs w:val="28"/>
        </w:rPr>
        <w:t>3</w:t>
      </w:r>
      <w:r w:rsidR="001328D9" w:rsidRPr="002A10D7">
        <w:rPr>
          <w:color w:val="000000" w:themeColor="text1"/>
          <w:sz w:val="28"/>
          <w:szCs w:val="28"/>
          <w:lang w:val="nl-NL"/>
        </w:rPr>
        <w:t xml:space="preserve">. </w:t>
      </w:r>
      <w:r w:rsidR="001323E8" w:rsidRPr="002A10D7">
        <w:rPr>
          <w:color w:val="000000" w:themeColor="text1"/>
          <w:sz w:val="28"/>
          <w:szCs w:val="28"/>
        </w:rPr>
        <w:t>Tiêu chuẩn, định mức sử dụng máy móc, thiết bị quy định tại điểm b khoản 1 Điều này</w:t>
      </w:r>
      <w:r w:rsidR="000D5D13" w:rsidRPr="002A10D7">
        <w:rPr>
          <w:color w:val="000000" w:themeColor="text1"/>
          <w:sz w:val="28"/>
          <w:szCs w:val="28"/>
          <w:lang w:val="nl-NL"/>
        </w:rPr>
        <w:t xml:space="preserve">: </w:t>
      </w:r>
      <w:r w:rsidR="000D5D13" w:rsidRPr="002A10D7">
        <w:rPr>
          <w:color w:val="000000" w:themeColor="text1"/>
          <w:sz w:val="28"/>
          <w:szCs w:val="28"/>
        </w:rPr>
        <w:t>C</w:t>
      </w:r>
      <w:ins w:id="136" w:author="Microsoft Office User" w:date="2025-04-14T21:31:00Z">
        <w:r w:rsidR="00B91FDA" w:rsidRPr="002A10D7">
          <w:rPr>
            <w:color w:val="000000" w:themeColor="text1"/>
            <w:sz w:val="28"/>
            <w:szCs w:val="28"/>
            <w:lang w:val="nl-NL"/>
          </w:rPr>
          <w:t>ăn</w:t>
        </w:r>
        <w:r w:rsidR="00B91FDA" w:rsidRPr="002A10D7">
          <w:rPr>
            <w:color w:val="000000" w:themeColor="text1"/>
            <w:sz w:val="28"/>
            <w:szCs w:val="28"/>
            <w:lang w:val="vi-VN"/>
          </w:rPr>
          <w:t xml:space="preserve"> cứ </w:t>
        </w:r>
        <w:r w:rsidR="00B91FDA" w:rsidRPr="002A10D7">
          <w:rPr>
            <w:color w:val="000000" w:themeColor="text1"/>
            <w:sz w:val="28"/>
            <w:szCs w:val="28"/>
            <w:lang w:val="nl-NL"/>
          </w:rPr>
          <w:t xml:space="preserve">chức năng, nhiệm vụ, </w:t>
        </w:r>
        <w:r w:rsidR="00B91FDA" w:rsidRPr="002A10D7">
          <w:rPr>
            <w:color w:val="000000" w:themeColor="text1"/>
            <w:sz w:val="28"/>
            <w:szCs w:val="28"/>
            <w:lang w:val="vi-VN"/>
          </w:rPr>
          <w:t>nhu cầu sử dụng</w:t>
        </w:r>
        <w:r w:rsidR="00B91FDA" w:rsidRPr="002A10D7">
          <w:rPr>
            <w:color w:val="000000" w:themeColor="text1"/>
            <w:sz w:val="28"/>
            <w:szCs w:val="28"/>
            <w:lang w:val="nl-NL"/>
          </w:rPr>
          <w:t>, thiết kế xây dựng trụ sở làm việc, cơ sở hoạt động sự nghiệp và nguồn kinh phí được phép sử dụng</w:t>
        </w:r>
        <w:r w:rsidR="00B91FDA" w:rsidRPr="002A10D7">
          <w:rPr>
            <w:color w:val="000000" w:themeColor="text1"/>
            <w:sz w:val="28"/>
            <w:szCs w:val="28"/>
            <w:lang w:val="vi-VN"/>
          </w:rPr>
          <w:t xml:space="preserve">, </w:t>
        </w:r>
        <w:r w:rsidR="00B91FDA" w:rsidRPr="002A10D7">
          <w:rPr>
            <w:color w:val="000000" w:themeColor="text1"/>
            <w:sz w:val="28"/>
            <w:szCs w:val="28"/>
          </w:rPr>
          <w:t>cơ quan,</w:t>
        </w:r>
        <w:r w:rsidR="00B91FDA" w:rsidRPr="002A10D7">
          <w:rPr>
            <w:color w:val="000000" w:themeColor="text1"/>
            <w:sz w:val="28"/>
            <w:szCs w:val="28"/>
            <w:lang w:val="vi-VN"/>
          </w:rPr>
          <w:t xml:space="preserve"> tổ chức,</w:t>
        </w:r>
        <w:r w:rsidR="00B91FDA" w:rsidRPr="002A10D7">
          <w:rPr>
            <w:color w:val="000000" w:themeColor="text1"/>
            <w:sz w:val="28"/>
            <w:szCs w:val="28"/>
          </w:rPr>
          <w:t xml:space="preserve"> đơn vị</w:t>
        </w:r>
      </w:ins>
      <w:r w:rsidR="00FB4071" w:rsidRPr="002A10D7">
        <w:rPr>
          <w:color w:val="000000" w:themeColor="text1"/>
          <w:sz w:val="28"/>
          <w:szCs w:val="28"/>
        </w:rPr>
        <w:t xml:space="preserve"> </w:t>
      </w:r>
      <w:ins w:id="137" w:author="Microsoft Office User" w:date="2025-04-14T21:31:00Z">
        <w:r w:rsidR="00B91FDA" w:rsidRPr="002A10D7">
          <w:rPr>
            <w:color w:val="000000" w:themeColor="text1"/>
            <w:sz w:val="28"/>
            <w:szCs w:val="28"/>
          </w:rPr>
          <w:t xml:space="preserve">thuyết minh chi tiết về </w:t>
        </w:r>
        <w:r w:rsidR="00B91FDA" w:rsidRPr="002A10D7">
          <w:rPr>
            <w:color w:val="000000" w:themeColor="text1"/>
            <w:sz w:val="28"/>
            <w:szCs w:val="28"/>
            <w:lang w:val="nl-NL"/>
          </w:rPr>
          <w:t xml:space="preserve">các loại máy móc, thiết bị </w:t>
        </w:r>
        <w:r w:rsidR="00B91FDA" w:rsidRPr="002A10D7">
          <w:rPr>
            <w:color w:val="000000" w:themeColor="text1"/>
            <w:sz w:val="28"/>
            <w:szCs w:val="28"/>
          </w:rPr>
          <w:t xml:space="preserve">có nhu cầu </w:t>
        </w:r>
      </w:ins>
      <w:r w:rsidR="00D0659C" w:rsidRPr="002A10D7">
        <w:rPr>
          <w:color w:val="000000" w:themeColor="text1"/>
          <w:sz w:val="28"/>
          <w:szCs w:val="28"/>
        </w:rPr>
        <w:t>trang bị</w:t>
      </w:r>
      <w:ins w:id="138" w:author="Microsoft Office User" w:date="2025-04-14T21:31:00Z">
        <w:r w:rsidR="00B91FDA" w:rsidRPr="002A10D7">
          <w:rPr>
            <w:color w:val="000000" w:themeColor="text1"/>
            <w:sz w:val="28"/>
            <w:szCs w:val="28"/>
            <w:lang w:val="vi-VN"/>
          </w:rPr>
          <w:t xml:space="preserve"> </w:t>
        </w:r>
      </w:ins>
      <w:ins w:id="139" w:author="Microsoft Office User" w:date="2025-04-13T11:12:00Z">
        <w:r w:rsidR="006C2EC6" w:rsidRPr="002A10D7">
          <w:rPr>
            <w:color w:val="000000" w:themeColor="text1"/>
            <w:sz w:val="28"/>
            <w:szCs w:val="28"/>
          </w:rPr>
          <w:t>để trình cơ quan</w:t>
        </w:r>
      </w:ins>
      <w:r w:rsidR="006C2EC6" w:rsidRPr="002A10D7">
        <w:rPr>
          <w:color w:val="000000" w:themeColor="text1"/>
          <w:sz w:val="28"/>
          <w:szCs w:val="28"/>
        </w:rPr>
        <w:t>, người</w:t>
      </w:r>
      <w:ins w:id="140" w:author="Microsoft Office User" w:date="2025-04-13T11:12:00Z">
        <w:r w:rsidR="006C2EC6" w:rsidRPr="002A10D7">
          <w:rPr>
            <w:color w:val="000000" w:themeColor="text1"/>
            <w:sz w:val="28"/>
            <w:szCs w:val="28"/>
          </w:rPr>
          <w:t xml:space="preserve"> có thẩm quyền phê duyệt nhiệm vụ </w:t>
        </w:r>
      </w:ins>
      <w:r w:rsidR="006C2EC6" w:rsidRPr="002A10D7">
        <w:rPr>
          <w:color w:val="000000" w:themeColor="text1"/>
          <w:sz w:val="28"/>
          <w:szCs w:val="28"/>
        </w:rPr>
        <w:t>hoặc dự án quyết định,</w:t>
      </w:r>
      <w:ins w:id="141" w:author="Microsoft Office User" w:date="2025-04-13T11:29:00Z">
        <w:r w:rsidR="006C2EC6" w:rsidRPr="002A10D7">
          <w:rPr>
            <w:color w:val="000000" w:themeColor="text1"/>
            <w:sz w:val="28"/>
            <w:szCs w:val="28"/>
            <w:lang w:val="vi-VN"/>
          </w:rPr>
          <w:t xml:space="preserve"> đảm bảo tiết kiệm, hiệu quả.</w:t>
        </w:r>
      </w:ins>
      <w:r w:rsidR="001323E8" w:rsidRPr="002A10D7">
        <w:rPr>
          <w:color w:val="000000" w:themeColor="text1"/>
          <w:sz w:val="28"/>
          <w:szCs w:val="28"/>
        </w:rPr>
        <w:t xml:space="preserve"> Khi thực hiện thay thế </w:t>
      </w:r>
      <w:r w:rsidR="003E33FB" w:rsidRPr="002A10D7">
        <w:rPr>
          <w:color w:val="000000" w:themeColor="text1"/>
          <w:sz w:val="28"/>
          <w:szCs w:val="28"/>
        </w:rPr>
        <w:t xml:space="preserve">các loại </w:t>
      </w:r>
      <w:r w:rsidR="001323E8" w:rsidRPr="002A10D7">
        <w:rPr>
          <w:color w:val="000000" w:themeColor="text1"/>
          <w:sz w:val="28"/>
          <w:szCs w:val="28"/>
        </w:rPr>
        <w:t>máy móc, thiết bị</w:t>
      </w:r>
      <w:r w:rsidR="003E33FB" w:rsidRPr="002A10D7">
        <w:rPr>
          <w:color w:val="000000" w:themeColor="text1"/>
          <w:sz w:val="28"/>
          <w:szCs w:val="28"/>
        </w:rPr>
        <w:t xml:space="preserve"> này</w:t>
      </w:r>
      <w:r w:rsidR="001323E8" w:rsidRPr="002A10D7">
        <w:rPr>
          <w:color w:val="000000" w:themeColor="text1"/>
          <w:sz w:val="28"/>
          <w:szCs w:val="28"/>
        </w:rPr>
        <w:t xml:space="preserve"> thì </w:t>
      </w:r>
      <w:r w:rsidR="00BF7A25" w:rsidRPr="002A10D7">
        <w:rPr>
          <w:color w:val="000000" w:themeColor="text1"/>
          <w:sz w:val="28"/>
          <w:szCs w:val="28"/>
        </w:rPr>
        <w:t xml:space="preserve">thực hiện theo quy định về </w:t>
      </w:r>
      <w:r w:rsidR="0002248D" w:rsidRPr="002A10D7">
        <w:rPr>
          <w:color w:val="000000" w:themeColor="text1"/>
          <w:sz w:val="28"/>
          <w:szCs w:val="28"/>
        </w:rPr>
        <w:t xml:space="preserve">tiêu chuẩn, định mức </w:t>
      </w:r>
      <w:r w:rsidR="002155F7" w:rsidRPr="002A10D7">
        <w:rPr>
          <w:color w:val="000000" w:themeColor="text1"/>
          <w:sz w:val="28"/>
          <w:szCs w:val="28"/>
        </w:rPr>
        <w:t xml:space="preserve">sử dụng máy móc, thiết bị </w:t>
      </w:r>
      <w:r w:rsidR="002A10D7" w:rsidRPr="002A10D7">
        <w:rPr>
          <w:color w:val="000000" w:themeColor="text1"/>
          <w:sz w:val="28"/>
          <w:szCs w:val="28"/>
        </w:rPr>
        <w:t>chuyên dùng</w:t>
      </w:r>
      <w:r w:rsidR="002A10D7">
        <w:rPr>
          <w:color w:val="000000" w:themeColor="text1"/>
          <w:sz w:val="28"/>
          <w:szCs w:val="28"/>
        </w:rPr>
        <w:t xml:space="preserve"> quy định tại Quyết định này.</w:t>
      </w:r>
    </w:p>
    <w:p w:rsidR="008F5995" w:rsidRPr="002A10D7" w:rsidRDefault="00A56884" w:rsidP="002A10D7">
      <w:pPr>
        <w:tabs>
          <w:tab w:val="left" w:pos="540"/>
        </w:tabs>
        <w:spacing w:before="120" w:after="120" w:line="276" w:lineRule="auto"/>
        <w:ind w:firstLine="720"/>
        <w:jc w:val="both"/>
        <w:rPr>
          <w:del w:id="142" w:author="Microsoft Office User" w:date="2025-04-13T11:34:00Z"/>
          <w:color w:val="000000" w:themeColor="text1"/>
          <w:sz w:val="28"/>
          <w:szCs w:val="28"/>
          <w:lang w:val="vi-VN"/>
        </w:rPr>
      </w:pPr>
      <w:del w:id="143" w:author="Microsoft Office User" w:date="2025-04-13T11:34:00Z">
        <w:r w:rsidRPr="002A10D7" w:rsidDel="00EC0D46">
          <w:rPr>
            <w:color w:val="000000" w:themeColor="text1"/>
            <w:sz w:val="28"/>
            <w:szCs w:val="28"/>
            <w:lang w:val="nl-NL"/>
          </w:rPr>
          <w:delText xml:space="preserve">Cơ quan, người có thẩm quyền quyết định việc đầu tư, mua sắm, thuê </w:delText>
        </w:r>
        <w:r w:rsidRPr="002A10D7" w:rsidDel="00EC0D46">
          <w:rPr>
            <w:color w:val="000000" w:themeColor="text1"/>
            <w:sz w:val="28"/>
            <w:szCs w:val="28"/>
            <w:lang w:val="vi-VN"/>
          </w:rPr>
          <w:delText>máy móc</w:delText>
        </w:r>
        <w:r w:rsidRPr="002A10D7" w:rsidDel="00EC0D46">
          <w:rPr>
            <w:color w:val="000000" w:themeColor="text1"/>
            <w:sz w:val="28"/>
            <w:szCs w:val="28"/>
            <w:lang w:val="nl-NL"/>
          </w:rPr>
          <w:delText>,</w:delText>
        </w:r>
        <w:r w:rsidRPr="002A10D7" w:rsidDel="00EC0D46">
          <w:rPr>
            <w:color w:val="000000" w:themeColor="text1"/>
            <w:sz w:val="28"/>
            <w:szCs w:val="28"/>
            <w:lang w:val="vi-VN"/>
          </w:rPr>
          <w:delText xml:space="preserve"> thiết bị phục vụ hoạt động chung </w:delText>
        </w:r>
        <w:r w:rsidRPr="002A10D7" w:rsidDel="00EC0D46">
          <w:rPr>
            <w:color w:val="000000" w:themeColor="text1"/>
            <w:sz w:val="28"/>
            <w:szCs w:val="28"/>
            <w:lang w:val="nl-NL"/>
          </w:rPr>
          <w:delText xml:space="preserve">quy định tại điểm b khoản 2 Điều 3 Quyết định này theo quy định tại </w:delText>
        </w:r>
        <w:r w:rsidR="0063101E" w:rsidRPr="002A10D7" w:rsidDel="00EC0D46">
          <w:rPr>
            <w:color w:val="000000" w:themeColor="text1"/>
            <w:sz w:val="28"/>
            <w:szCs w:val="28"/>
            <w:lang w:val="nl-NL"/>
          </w:rPr>
          <w:delText>pháp luật về q</w:delText>
        </w:r>
        <w:r w:rsidRPr="002A10D7" w:rsidDel="00EC0D46">
          <w:rPr>
            <w:color w:val="000000" w:themeColor="text1"/>
            <w:sz w:val="28"/>
            <w:szCs w:val="28"/>
            <w:lang w:val="nl-NL"/>
          </w:rPr>
          <w:delText xml:space="preserve">uản lý, sử dụng tài sản công trên cơ sở chức năng, nhiệm vụ, </w:delText>
        </w:r>
        <w:r w:rsidRPr="002A10D7" w:rsidDel="00EC0D46">
          <w:rPr>
            <w:color w:val="000000" w:themeColor="text1"/>
            <w:sz w:val="28"/>
            <w:szCs w:val="28"/>
            <w:lang w:val="vi-VN"/>
          </w:rPr>
          <w:delText>nhu cầu sử dụng</w:delText>
        </w:r>
        <w:r w:rsidRPr="002A10D7" w:rsidDel="00EC0D46">
          <w:rPr>
            <w:color w:val="000000" w:themeColor="text1"/>
            <w:sz w:val="28"/>
            <w:szCs w:val="28"/>
            <w:lang w:val="nl-NL"/>
          </w:rPr>
          <w:delText xml:space="preserve">, thiết kế xây dựng trụ sở làm việc, cơ sở hoạt động sự nghiệp và nguồn kinh phí được phép sử dụng của cơ quan, tổ chức, đơn vị, </w:delText>
        </w:r>
        <w:r w:rsidR="001328D9" w:rsidRPr="002A10D7" w:rsidDel="00EC0D46">
          <w:rPr>
            <w:color w:val="000000" w:themeColor="text1"/>
            <w:sz w:val="28"/>
            <w:szCs w:val="28"/>
            <w:lang w:val="nl-NL"/>
          </w:rPr>
          <w:delText>bảo đảm</w:delText>
        </w:r>
        <w:r w:rsidR="001328D9" w:rsidRPr="002A10D7" w:rsidDel="00EC0D46">
          <w:rPr>
            <w:color w:val="000000" w:themeColor="text1"/>
            <w:sz w:val="28"/>
            <w:szCs w:val="28"/>
            <w:lang w:val="vi-VN"/>
          </w:rPr>
          <w:delText xml:space="preserve"> tiết kiệm, hiệu quả</w:delText>
        </w:r>
        <w:r w:rsidR="001328D9" w:rsidRPr="002A10D7" w:rsidDel="00EC0D46">
          <w:rPr>
            <w:color w:val="000000" w:themeColor="text1"/>
            <w:sz w:val="28"/>
            <w:szCs w:val="28"/>
            <w:lang w:val="nl-NL"/>
          </w:rPr>
          <w:delText>.</w:delText>
        </w:r>
      </w:del>
    </w:p>
    <w:p w:rsidR="008F5995" w:rsidRPr="002A10D7" w:rsidRDefault="008F5995" w:rsidP="002A10D7">
      <w:pPr>
        <w:tabs>
          <w:tab w:val="left" w:pos="540"/>
        </w:tabs>
        <w:spacing w:before="120" w:after="120" w:line="276" w:lineRule="auto"/>
        <w:ind w:firstLine="720"/>
        <w:jc w:val="both"/>
        <w:rPr>
          <w:ins w:id="144" w:author="lethanhnga" w:date="2025-04-13T18:39:00Z"/>
          <w:del w:id="145" w:author="ngodinhlong" w:date="2025-04-14T09:25:00Z"/>
          <w:b/>
          <w:color w:val="000000" w:themeColor="text1"/>
          <w:sz w:val="28"/>
          <w:szCs w:val="28"/>
        </w:rPr>
      </w:pPr>
    </w:p>
    <w:p w:rsidR="008F5995" w:rsidRPr="002A10D7" w:rsidRDefault="00E96479" w:rsidP="002A10D7">
      <w:pPr>
        <w:tabs>
          <w:tab w:val="left" w:pos="540"/>
        </w:tabs>
        <w:spacing w:before="120" w:after="120" w:line="276" w:lineRule="auto"/>
        <w:ind w:firstLine="720"/>
        <w:jc w:val="both"/>
        <w:rPr>
          <w:b/>
          <w:bCs/>
          <w:color w:val="000000" w:themeColor="text1"/>
          <w:sz w:val="28"/>
          <w:szCs w:val="28"/>
          <w:lang w:val="nl-NL"/>
        </w:rPr>
      </w:pPr>
      <w:r w:rsidRPr="002A10D7">
        <w:rPr>
          <w:b/>
          <w:color w:val="000000" w:themeColor="text1"/>
          <w:sz w:val="28"/>
          <w:szCs w:val="28"/>
          <w:lang w:val="vi-VN"/>
        </w:rPr>
        <w:t xml:space="preserve">Điều </w:t>
      </w:r>
      <w:r w:rsidR="003034E5" w:rsidRPr="002A10D7">
        <w:rPr>
          <w:b/>
          <w:color w:val="000000" w:themeColor="text1"/>
          <w:sz w:val="28"/>
          <w:szCs w:val="28"/>
          <w:lang w:val="nl-NL"/>
        </w:rPr>
        <w:t>7</w:t>
      </w:r>
      <w:r w:rsidRPr="002A10D7">
        <w:rPr>
          <w:b/>
          <w:color w:val="000000" w:themeColor="text1"/>
          <w:sz w:val="28"/>
          <w:szCs w:val="28"/>
          <w:lang w:val="vi-VN"/>
        </w:rPr>
        <w:t xml:space="preserve">. Tiêu chuẩn, định mức sử dụng </w:t>
      </w:r>
      <w:r w:rsidRPr="002A10D7">
        <w:rPr>
          <w:b/>
          <w:bCs/>
          <w:color w:val="000000" w:themeColor="text1"/>
          <w:sz w:val="28"/>
          <w:szCs w:val="28"/>
          <w:lang w:val="vi-VN"/>
        </w:rPr>
        <w:t>máy móc, thiết bị chuyên dùng</w:t>
      </w:r>
      <w:r w:rsidRPr="002A10D7">
        <w:rPr>
          <w:b/>
          <w:bCs/>
          <w:color w:val="000000" w:themeColor="text1"/>
          <w:sz w:val="28"/>
          <w:szCs w:val="28"/>
          <w:lang w:val="nl-NL"/>
        </w:rPr>
        <w:t xml:space="preserve"> </w:t>
      </w:r>
    </w:p>
    <w:p w:rsidR="001323E8" w:rsidRPr="002A10D7" w:rsidRDefault="001323E8" w:rsidP="002A10D7">
      <w:pPr>
        <w:spacing w:before="120" w:after="120" w:line="276" w:lineRule="auto"/>
        <w:ind w:firstLine="720"/>
        <w:jc w:val="both"/>
        <w:rPr>
          <w:color w:val="000000" w:themeColor="text1"/>
          <w:sz w:val="28"/>
          <w:szCs w:val="28"/>
          <w:lang w:val="vi-VN"/>
        </w:rPr>
      </w:pPr>
      <w:r w:rsidRPr="002A10D7">
        <w:rPr>
          <w:color w:val="000000" w:themeColor="text1"/>
          <w:sz w:val="28"/>
          <w:szCs w:val="28"/>
        </w:rPr>
        <w:t>1</w:t>
      </w:r>
      <w:r w:rsidRPr="002A10D7">
        <w:rPr>
          <w:color w:val="000000" w:themeColor="text1"/>
          <w:sz w:val="28"/>
          <w:szCs w:val="28"/>
          <w:lang w:val="vi-VN"/>
        </w:rPr>
        <w:t>. Máy móc, thiết bị chuyên dùng</w:t>
      </w:r>
      <w:r w:rsidR="003034E5" w:rsidRPr="002A10D7">
        <w:rPr>
          <w:color w:val="000000" w:themeColor="text1"/>
          <w:sz w:val="28"/>
          <w:szCs w:val="28"/>
        </w:rPr>
        <w:t>, gồm:</w:t>
      </w:r>
      <w:r w:rsidRPr="002A10D7">
        <w:rPr>
          <w:color w:val="000000" w:themeColor="text1"/>
          <w:sz w:val="28"/>
          <w:szCs w:val="28"/>
          <w:lang w:val="vi-VN"/>
        </w:rPr>
        <w:t xml:space="preserve"> </w:t>
      </w:r>
    </w:p>
    <w:p w:rsidR="001323E8" w:rsidRPr="002A10D7" w:rsidRDefault="001323E8" w:rsidP="002A10D7">
      <w:pPr>
        <w:spacing w:before="120" w:after="120" w:line="276" w:lineRule="auto"/>
        <w:ind w:firstLine="720"/>
        <w:jc w:val="both"/>
        <w:rPr>
          <w:color w:val="000000" w:themeColor="text1"/>
          <w:sz w:val="28"/>
          <w:szCs w:val="28"/>
        </w:rPr>
      </w:pPr>
      <w:r w:rsidRPr="002A10D7">
        <w:rPr>
          <w:color w:val="000000" w:themeColor="text1"/>
          <w:sz w:val="28"/>
          <w:szCs w:val="28"/>
          <w:lang w:val="vi-VN"/>
        </w:rPr>
        <w:t xml:space="preserve">a) Máy móc, thiết bị chuyên dùng </w:t>
      </w:r>
      <w:r w:rsidRPr="002A10D7">
        <w:rPr>
          <w:color w:val="000000" w:themeColor="text1"/>
          <w:sz w:val="28"/>
          <w:szCs w:val="28"/>
        </w:rPr>
        <w:t xml:space="preserve">trong </w:t>
      </w:r>
      <w:r w:rsidRPr="002A10D7">
        <w:rPr>
          <w:color w:val="000000" w:themeColor="text1"/>
          <w:sz w:val="28"/>
          <w:szCs w:val="28"/>
          <w:lang w:val="vi-VN"/>
        </w:rPr>
        <w:t>lĩnh vực y tế, giáo dục và đào tạo;</w:t>
      </w:r>
    </w:p>
    <w:p w:rsidR="001323E8" w:rsidRPr="002A10D7" w:rsidRDefault="001323E8" w:rsidP="002A10D7">
      <w:pPr>
        <w:spacing w:before="120" w:after="120" w:line="276" w:lineRule="auto"/>
        <w:ind w:firstLine="720"/>
        <w:jc w:val="both"/>
        <w:rPr>
          <w:color w:val="000000" w:themeColor="text1"/>
          <w:sz w:val="28"/>
          <w:szCs w:val="28"/>
          <w:lang w:val="vi-VN"/>
        </w:rPr>
      </w:pPr>
      <w:r w:rsidRPr="002A10D7">
        <w:rPr>
          <w:color w:val="000000" w:themeColor="text1"/>
          <w:sz w:val="28"/>
          <w:szCs w:val="28"/>
        </w:rPr>
        <w:t>b</w:t>
      </w:r>
      <w:r w:rsidRPr="002A10D7">
        <w:rPr>
          <w:color w:val="000000" w:themeColor="text1"/>
          <w:sz w:val="28"/>
          <w:szCs w:val="28"/>
          <w:lang w:val="vi-VN"/>
        </w:rPr>
        <w:t>) Máy móc, thiết bị chuyên dùng khác</w:t>
      </w:r>
      <w:r w:rsidRPr="002A10D7">
        <w:rPr>
          <w:color w:val="000000" w:themeColor="text1"/>
          <w:sz w:val="28"/>
          <w:szCs w:val="28"/>
        </w:rPr>
        <w:t xml:space="preserve"> ngoài máy móc, thiết bị chuyên dùng </w:t>
      </w:r>
      <w:r w:rsidRPr="002A10D7">
        <w:rPr>
          <w:color w:val="000000" w:themeColor="text1"/>
          <w:sz w:val="28"/>
          <w:szCs w:val="28"/>
          <w:lang w:val="vi-VN"/>
        </w:rPr>
        <w:t>quy định tại điểm a</w:t>
      </w:r>
      <w:r w:rsidRPr="002A10D7">
        <w:rPr>
          <w:color w:val="000000" w:themeColor="text1"/>
          <w:sz w:val="28"/>
          <w:szCs w:val="28"/>
        </w:rPr>
        <w:t xml:space="preserve"> </w:t>
      </w:r>
      <w:r w:rsidRPr="002A10D7">
        <w:rPr>
          <w:color w:val="000000" w:themeColor="text1"/>
          <w:sz w:val="28"/>
          <w:szCs w:val="28"/>
          <w:lang w:val="vi-VN"/>
        </w:rPr>
        <w:t>khoản này.</w:t>
      </w:r>
    </w:p>
    <w:p w:rsidR="000D5D13" w:rsidRPr="002A10D7" w:rsidRDefault="003034E5" w:rsidP="002A10D7">
      <w:pPr>
        <w:tabs>
          <w:tab w:val="left" w:pos="540"/>
        </w:tabs>
        <w:spacing w:before="120" w:after="120" w:line="276" w:lineRule="auto"/>
        <w:ind w:firstLine="720"/>
        <w:jc w:val="both"/>
        <w:rPr>
          <w:color w:val="000000" w:themeColor="text1"/>
          <w:sz w:val="28"/>
          <w:szCs w:val="28"/>
        </w:rPr>
      </w:pPr>
      <w:r w:rsidRPr="002A10D7">
        <w:rPr>
          <w:color w:val="000000" w:themeColor="text1"/>
          <w:sz w:val="28"/>
          <w:szCs w:val="28"/>
          <w:lang w:val="nl-NL"/>
        </w:rPr>
        <w:t>2</w:t>
      </w:r>
      <w:r w:rsidR="000D5D13" w:rsidRPr="002A10D7">
        <w:rPr>
          <w:color w:val="000000" w:themeColor="text1"/>
          <w:sz w:val="28"/>
          <w:szCs w:val="28"/>
          <w:lang w:val="nl-NL"/>
        </w:rPr>
        <w:t xml:space="preserve">. Tiêu chuẩn, định mức sử dụng máy </w:t>
      </w:r>
      <w:r w:rsidR="000D5D13" w:rsidRPr="002A10D7">
        <w:rPr>
          <w:color w:val="000000" w:themeColor="text1"/>
          <w:sz w:val="28"/>
          <w:szCs w:val="28"/>
          <w:lang w:val="vi-VN"/>
        </w:rPr>
        <w:t xml:space="preserve">móc, thiết bị </w:t>
      </w:r>
      <w:r w:rsidRPr="002A10D7">
        <w:rPr>
          <w:color w:val="000000" w:themeColor="text1"/>
          <w:sz w:val="28"/>
          <w:szCs w:val="28"/>
        </w:rPr>
        <w:t>quy định tại điểm a khoản 1 Điều này:</w:t>
      </w:r>
    </w:p>
    <w:p w:rsidR="000D5D13" w:rsidRPr="002A10D7" w:rsidRDefault="000D5D13" w:rsidP="002A10D7">
      <w:pPr>
        <w:tabs>
          <w:tab w:val="left" w:pos="540"/>
        </w:tabs>
        <w:spacing w:before="120" w:after="120" w:line="276" w:lineRule="auto"/>
        <w:ind w:firstLine="720"/>
        <w:jc w:val="both"/>
        <w:rPr>
          <w:color w:val="000000" w:themeColor="text1"/>
          <w:sz w:val="28"/>
          <w:szCs w:val="28"/>
          <w:lang w:val="nl-NL"/>
        </w:rPr>
      </w:pPr>
      <w:r w:rsidRPr="002A10D7">
        <w:rPr>
          <w:bCs/>
          <w:color w:val="000000" w:themeColor="text1"/>
          <w:sz w:val="28"/>
          <w:szCs w:val="28"/>
          <w:lang w:val="fi-FI"/>
        </w:rPr>
        <w:t xml:space="preserve">a) </w:t>
      </w:r>
      <w:r w:rsidRPr="002A10D7">
        <w:rPr>
          <w:color w:val="000000" w:themeColor="text1"/>
          <w:sz w:val="28"/>
          <w:szCs w:val="28"/>
          <w:lang w:val="nl-NL"/>
        </w:rPr>
        <w:t xml:space="preserve">Bộ trưởng Bộ Y tế, Bộ trưởng Bộ Giáo dục và Đào tạo quy định chi tiết hướng dẫn về tiêu chuẩn, định mức sử dụng máy </w:t>
      </w:r>
      <w:r w:rsidRPr="002A10D7">
        <w:rPr>
          <w:color w:val="000000" w:themeColor="text1"/>
          <w:sz w:val="28"/>
          <w:szCs w:val="28"/>
          <w:lang w:val="vi-VN"/>
        </w:rPr>
        <w:t xml:space="preserve">móc, thiết bị chuyên dùng </w:t>
      </w:r>
      <w:r w:rsidRPr="002A10D7">
        <w:rPr>
          <w:color w:val="000000" w:themeColor="text1"/>
          <w:sz w:val="28"/>
          <w:szCs w:val="28"/>
        </w:rPr>
        <w:t>trong</w:t>
      </w:r>
      <w:r w:rsidRPr="002A10D7">
        <w:rPr>
          <w:color w:val="000000" w:themeColor="text1"/>
          <w:sz w:val="28"/>
          <w:szCs w:val="28"/>
          <w:lang w:val="vi-VN"/>
        </w:rPr>
        <w:t xml:space="preserve"> lĩnh vực y tế, giáo dục và đào tạo</w:t>
      </w:r>
      <w:r w:rsidRPr="002A10D7">
        <w:rPr>
          <w:color w:val="000000" w:themeColor="text1"/>
          <w:sz w:val="28"/>
          <w:szCs w:val="28"/>
          <w:lang w:val="nl-NL"/>
        </w:rPr>
        <w:t xml:space="preserve"> thuộc lĩnh vực quản lý nhà nước của Bộ Y tế, Bộ Giáo dục và Đào tạo; </w:t>
      </w:r>
    </w:p>
    <w:p w:rsidR="000D5D13" w:rsidRPr="002A10D7" w:rsidRDefault="000D5D13" w:rsidP="002A10D7">
      <w:pPr>
        <w:tabs>
          <w:tab w:val="left" w:pos="540"/>
        </w:tabs>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 xml:space="preserve">b) Căn cứ quy định chi tiết hướng dẫn của Bộ trưởng Bộ Y tế, Bộ trưởng Bộ Giáo dục và Đào tạo tại điểm a khoản này, </w:t>
      </w:r>
      <w:r w:rsidR="003E33FB" w:rsidRPr="002A10D7">
        <w:rPr>
          <w:color w:val="000000" w:themeColor="text1"/>
          <w:sz w:val="28"/>
          <w:szCs w:val="28"/>
          <w:lang w:val="nl-NL"/>
        </w:rPr>
        <w:t>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w:t>
      </w:r>
      <w:r w:rsidRPr="002A10D7">
        <w:rPr>
          <w:color w:val="000000" w:themeColor="text1"/>
          <w:sz w:val="28"/>
          <w:szCs w:val="28"/>
          <w:lang w:val="nl-NL"/>
        </w:rPr>
        <w:t xml:space="preserve"> quyết định hoặc phân cấp thẩm quyền quyết định</w:t>
      </w:r>
      <w:r w:rsidRPr="002A10D7" w:rsidDel="00C52B6F">
        <w:rPr>
          <w:color w:val="000000" w:themeColor="text1"/>
          <w:sz w:val="28"/>
          <w:szCs w:val="28"/>
          <w:lang w:val="nl-NL"/>
        </w:rPr>
        <w:t xml:space="preserve"> </w:t>
      </w:r>
      <w:del w:id="146" w:author="lethanhnga" w:date="2025-04-17T13:29:00Z">
        <w:r w:rsidRPr="002A10D7" w:rsidDel="00C52B6F">
          <w:rPr>
            <w:color w:val="000000" w:themeColor="text1"/>
            <w:sz w:val="28"/>
            <w:szCs w:val="28"/>
            <w:lang w:val="nl-NL"/>
          </w:rPr>
          <w:delText xml:space="preserve">áp dụng </w:delText>
        </w:r>
      </w:del>
      <w:r w:rsidRPr="002A10D7">
        <w:rPr>
          <w:color w:val="000000" w:themeColor="text1"/>
          <w:sz w:val="28"/>
          <w:szCs w:val="28"/>
          <w:lang w:val="nl-NL"/>
        </w:rPr>
        <w:t xml:space="preserve">tiêu chuẩn, định mức sử dụng máy </w:t>
      </w:r>
      <w:r w:rsidRPr="002A10D7">
        <w:rPr>
          <w:color w:val="000000" w:themeColor="text1"/>
          <w:sz w:val="28"/>
          <w:szCs w:val="28"/>
          <w:lang w:val="nl-NL"/>
        </w:rPr>
        <w:lastRenderedPageBreak/>
        <w:t>móc, thiết bị chuyên dùng trong lĩnh vực y tế, giáo dục và đào tạo c</w:t>
      </w:r>
      <w:r w:rsidR="00013E5C" w:rsidRPr="002A10D7">
        <w:rPr>
          <w:color w:val="000000" w:themeColor="text1"/>
          <w:sz w:val="28"/>
          <w:szCs w:val="28"/>
          <w:lang w:val="nl-NL"/>
        </w:rPr>
        <w:t>ủa</w:t>
      </w:r>
      <w:r w:rsidRPr="002A10D7">
        <w:rPr>
          <w:color w:val="000000" w:themeColor="text1"/>
          <w:sz w:val="28"/>
          <w:szCs w:val="28"/>
          <w:lang w:val="nl-NL"/>
        </w:rPr>
        <w:t xml:space="preserve"> các cơ quan, tổ chức, đơn vị thuộc phạm vi quản lý; người đứng đầu đơn vị sự nghiệp công lập tự đảm bảo chi thường xuyên và chi đầu tư quyết định tiêu chuẩn, định mức sử dụng máy móc, thiết bị chuyên dùng trong lĩnh vực y tế, giáo dục của đơn vị mình. </w:t>
      </w:r>
    </w:p>
    <w:p w:rsidR="000D5D13" w:rsidRPr="002A10D7" w:rsidRDefault="000D5D13" w:rsidP="002A10D7">
      <w:pPr>
        <w:tabs>
          <w:tab w:val="left" w:pos="540"/>
        </w:tabs>
        <w:spacing w:before="120" w:after="120" w:line="276" w:lineRule="auto"/>
        <w:ind w:firstLine="720"/>
        <w:jc w:val="both"/>
        <w:rPr>
          <w:iCs/>
          <w:sz w:val="28"/>
          <w:szCs w:val="28"/>
          <w:lang w:val="nl-NL"/>
        </w:rPr>
      </w:pPr>
      <w:r w:rsidRPr="002A10D7">
        <w:rPr>
          <w:iCs/>
          <w:sz w:val="28"/>
          <w:szCs w:val="28"/>
          <w:lang w:val="nl-NL"/>
        </w:rPr>
        <w:t xml:space="preserve">c) </w:t>
      </w:r>
      <w:r w:rsidRPr="002A10D7">
        <w:rPr>
          <w:iCs/>
          <w:sz w:val="28"/>
          <w:szCs w:val="28"/>
          <w:lang w:val="fi-FI"/>
        </w:rPr>
        <w:t>Trường hợp</w:t>
      </w:r>
      <w:r w:rsidRPr="002A10D7">
        <w:rPr>
          <w:iCs/>
          <w:sz w:val="28"/>
          <w:szCs w:val="28"/>
          <w:lang w:val="nl-NL"/>
        </w:rPr>
        <w:t xml:space="preserve"> Bộ trưởng Bộ Y tế, Bộ trưởng Bộ Giáo dục và Đào tạo</w:t>
      </w:r>
      <w:r w:rsidRPr="002A10D7">
        <w:rPr>
          <w:iCs/>
          <w:sz w:val="28"/>
          <w:szCs w:val="28"/>
          <w:lang w:val="fi-FI"/>
        </w:rPr>
        <w:t xml:space="preserve"> </w:t>
      </w:r>
      <w:r w:rsidRPr="002A10D7">
        <w:rPr>
          <w:iCs/>
          <w:sz w:val="28"/>
          <w:szCs w:val="28"/>
          <w:lang w:val="nl-NL"/>
        </w:rPr>
        <w:t xml:space="preserve">chưa quy định chi tiết hướng dẫn hoặc chưa quy định chi tiết hướng dẫn đầy đủ theo quy định tại điểm a khoản </w:t>
      </w:r>
      <w:r w:rsidRPr="002A10D7">
        <w:rPr>
          <w:iCs/>
          <w:sz w:val="28"/>
          <w:szCs w:val="28"/>
          <w:lang w:val="fi-FI"/>
        </w:rPr>
        <w:t xml:space="preserve">này, Bộ, cơ quan trung ương, Uỷ ban nhân dân cấp tỉnh, Thành ủy, Tỉnh ủy, </w:t>
      </w:r>
      <w:r w:rsidRPr="002A10D7">
        <w:rPr>
          <w:color w:val="000000" w:themeColor="text1"/>
          <w:sz w:val="28"/>
          <w:szCs w:val="28"/>
          <w:lang w:val="nl-NL"/>
        </w:rPr>
        <w:t>Ủy ban Mặt trận Tổ quốc Việt Nam cấp tỉnh</w:t>
      </w:r>
      <w:r w:rsidRPr="002A10D7">
        <w:rPr>
          <w:iCs/>
          <w:sz w:val="28"/>
          <w:szCs w:val="28"/>
          <w:lang w:val="fi-FI"/>
        </w:rPr>
        <w:t xml:space="preserve"> </w:t>
      </w:r>
      <w:r w:rsidRPr="002A10D7">
        <w:rPr>
          <w:iCs/>
          <w:sz w:val="28"/>
          <w:szCs w:val="28"/>
          <w:lang w:val="nl-NL"/>
        </w:rPr>
        <w:t xml:space="preserve">lấy ý kiến của Bộ Y tế, Bộ Giáo dục và Đào tạo đối với nội dung quy định tiêu chuẩn, định mức </w:t>
      </w:r>
      <w:r w:rsidRPr="002A10D7">
        <w:rPr>
          <w:color w:val="000000" w:themeColor="text1"/>
          <w:sz w:val="28"/>
          <w:szCs w:val="28"/>
          <w:lang w:val="nl-NL"/>
        </w:rPr>
        <w:t>sử dụng máy móc, thiết bị chuyên dùng trong lĩnh vực y tế, giáo dục và đào tạo</w:t>
      </w:r>
      <w:r w:rsidR="00013E5C" w:rsidRPr="002A10D7">
        <w:rPr>
          <w:iCs/>
          <w:sz w:val="28"/>
          <w:szCs w:val="28"/>
          <w:lang w:val="nl-NL"/>
        </w:rPr>
        <w:t xml:space="preserve"> của</w:t>
      </w:r>
      <w:r w:rsidRPr="002A10D7">
        <w:rPr>
          <w:iCs/>
          <w:sz w:val="28"/>
          <w:szCs w:val="28"/>
          <w:lang w:val="nl-NL"/>
        </w:rPr>
        <w:t xml:space="preserve"> các cơ quan, tổ chức, đơn vị thuộc phạm vi quản lý </w:t>
      </w:r>
      <w:r w:rsidRPr="002A10D7">
        <w:rPr>
          <w:iCs/>
          <w:sz w:val="28"/>
          <w:szCs w:val="28"/>
          <w:lang w:val="fi-FI"/>
        </w:rPr>
        <w:t xml:space="preserve">trước khi cơ quan, người có thẩm quyền quy định tại điểm b khoản này quyết định </w:t>
      </w:r>
      <w:r w:rsidRPr="002A10D7">
        <w:rPr>
          <w:iCs/>
          <w:sz w:val="28"/>
          <w:szCs w:val="28"/>
          <w:lang w:val="nl-NL"/>
        </w:rPr>
        <w:t xml:space="preserve">tiêu chuẩn, định mức </w:t>
      </w:r>
      <w:r w:rsidRPr="002A10D7">
        <w:rPr>
          <w:color w:val="000000" w:themeColor="text1"/>
          <w:sz w:val="28"/>
          <w:szCs w:val="28"/>
          <w:lang w:val="nl-NL"/>
        </w:rPr>
        <w:t>sử dụng máy móc, thiết bị chuyên dùng trong lĩnh vực y tế, giáo dục và đào tạo.</w:t>
      </w:r>
    </w:p>
    <w:p w:rsidR="000D5D13" w:rsidRPr="002A10D7" w:rsidRDefault="000D5D13" w:rsidP="002A10D7">
      <w:pPr>
        <w:tabs>
          <w:tab w:val="left" w:pos="540"/>
        </w:tabs>
        <w:spacing w:before="120" w:after="120" w:line="276" w:lineRule="auto"/>
        <w:ind w:firstLine="720"/>
        <w:jc w:val="both"/>
        <w:rPr>
          <w:iCs/>
          <w:sz w:val="28"/>
          <w:szCs w:val="28"/>
        </w:rPr>
      </w:pPr>
      <w:r w:rsidRPr="002A10D7">
        <w:rPr>
          <w:iCs/>
          <w:sz w:val="28"/>
          <w:szCs w:val="28"/>
          <w:lang w:val="vi-VN"/>
        </w:rPr>
        <w:t xml:space="preserve">Trong thời hạn </w:t>
      </w:r>
      <w:r w:rsidRPr="002A10D7">
        <w:rPr>
          <w:iCs/>
          <w:sz w:val="28"/>
          <w:szCs w:val="28"/>
          <w:lang w:val="nl-NL"/>
        </w:rPr>
        <w:t>15</w:t>
      </w:r>
      <w:r w:rsidRPr="002A10D7">
        <w:rPr>
          <w:iCs/>
          <w:sz w:val="28"/>
          <w:szCs w:val="28"/>
          <w:lang w:val="vi-VN"/>
        </w:rPr>
        <w:t xml:space="preserve"> ngày, kể từ ngày nhận được đủ hồ sơ, </w:t>
      </w:r>
      <w:r w:rsidRPr="002A10D7">
        <w:rPr>
          <w:iCs/>
          <w:sz w:val="28"/>
          <w:szCs w:val="28"/>
          <w:lang w:val="nl-NL"/>
        </w:rPr>
        <w:t>Bộ Y tế, Bộ Giáo dục và Đào tạo</w:t>
      </w:r>
      <w:r w:rsidRPr="002A10D7">
        <w:rPr>
          <w:iCs/>
          <w:sz w:val="28"/>
          <w:szCs w:val="28"/>
          <w:lang w:val="vi-VN"/>
        </w:rPr>
        <w:t xml:space="preserve"> có trách nhiệm có ý kiến cụ thể bằng văn bản đối với</w:t>
      </w:r>
      <w:r w:rsidRPr="002A10D7">
        <w:rPr>
          <w:iCs/>
          <w:sz w:val="28"/>
          <w:szCs w:val="28"/>
        </w:rPr>
        <w:t xml:space="preserve"> </w:t>
      </w:r>
      <w:r w:rsidRPr="002A10D7">
        <w:rPr>
          <w:iCs/>
          <w:sz w:val="28"/>
          <w:szCs w:val="28"/>
          <w:lang w:val="nl-NL"/>
        </w:rPr>
        <w:t xml:space="preserve">nội dung quy định tiêu chuẩn, định mức </w:t>
      </w:r>
      <w:r w:rsidRPr="002A10D7">
        <w:rPr>
          <w:color w:val="000000" w:themeColor="text1"/>
          <w:sz w:val="28"/>
          <w:szCs w:val="28"/>
          <w:lang w:val="nl-NL"/>
        </w:rPr>
        <w:t>sử dụng máy móc, thiết bị chuyên dùng trong lĩnh vực y tế, giáo dục và đào tạo</w:t>
      </w:r>
      <w:r w:rsidRPr="002A10D7">
        <w:rPr>
          <w:iCs/>
          <w:sz w:val="28"/>
          <w:szCs w:val="28"/>
        </w:rPr>
        <w:t xml:space="preserve"> </w:t>
      </w:r>
      <w:r w:rsidRPr="002A10D7">
        <w:rPr>
          <w:iCs/>
          <w:sz w:val="28"/>
          <w:szCs w:val="28"/>
          <w:lang w:val="nl-NL"/>
        </w:rPr>
        <w:t xml:space="preserve">của Bộ, cơ quan trung ương, Uỷ ban nhân dân cấp tỉnh, Thành uỷ, Tỉnh uỷ, </w:t>
      </w:r>
      <w:r w:rsidRPr="002A10D7">
        <w:rPr>
          <w:color w:val="000000" w:themeColor="text1"/>
          <w:sz w:val="28"/>
          <w:szCs w:val="28"/>
          <w:lang w:val="nl-NL"/>
        </w:rPr>
        <w:t>Ủy ban Mặt trận Tổ quốc Việt Nam cấp tỉnh</w:t>
      </w:r>
      <w:r w:rsidRPr="002A10D7">
        <w:rPr>
          <w:iCs/>
          <w:sz w:val="28"/>
          <w:szCs w:val="28"/>
          <w:lang w:val="nl-NL"/>
        </w:rPr>
        <w:t xml:space="preserve">. </w:t>
      </w:r>
      <w:r w:rsidRPr="002A10D7">
        <w:rPr>
          <w:iCs/>
          <w:sz w:val="28"/>
          <w:szCs w:val="28"/>
          <w:lang w:val="vi-VN"/>
        </w:rPr>
        <w:t xml:space="preserve">Trường hợp quá thời hạn nêu trên mà </w:t>
      </w:r>
      <w:r w:rsidRPr="002A10D7">
        <w:rPr>
          <w:iCs/>
          <w:sz w:val="28"/>
          <w:szCs w:val="28"/>
          <w:lang w:val="nl-NL"/>
        </w:rPr>
        <w:t>Bộ Y tế, Bộ Giáo dục và Đào tạo</w:t>
      </w:r>
      <w:r w:rsidRPr="002A10D7">
        <w:rPr>
          <w:iCs/>
          <w:sz w:val="28"/>
          <w:szCs w:val="28"/>
          <w:lang w:val="vi-VN"/>
        </w:rPr>
        <w:t xml:space="preserve"> chưa có ý kiến bằng văn bản thì </w:t>
      </w:r>
      <w:r w:rsidRPr="002A10D7">
        <w:rPr>
          <w:iCs/>
          <w:sz w:val="28"/>
          <w:szCs w:val="28"/>
          <w:lang w:val="nl-NL"/>
        </w:rPr>
        <w:t xml:space="preserve">cơ quan, người có thẩm quyền quy định tại điểm b khoản này </w:t>
      </w:r>
      <w:r w:rsidRPr="002A10D7">
        <w:rPr>
          <w:iCs/>
          <w:sz w:val="28"/>
          <w:szCs w:val="28"/>
          <w:lang w:val="fi-FI"/>
        </w:rPr>
        <w:t xml:space="preserve">quyết định </w:t>
      </w:r>
      <w:r w:rsidRPr="002A10D7">
        <w:rPr>
          <w:iCs/>
          <w:sz w:val="28"/>
          <w:szCs w:val="28"/>
          <w:lang w:val="nl-NL"/>
        </w:rPr>
        <w:t xml:space="preserve">tiêu chuẩn, định mức </w:t>
      </w:r>
      <w:r w:rsidRPr="002A10D7">
        <w:rPr>
          <w:color w:val="000000" w:themeColor="text1"/>
          <w:sz w:val="28"/>
          <w:szCs w:val="28"/>
          <w:lang w:val="nl-NL"/>
        </w:rPr>
        <w:t>sử dụng máy móc, thiết bị chuyên dùng trong lĩnh vực y tế, giáo dục và đào tạo</w:t>
      </w:r>
      <w:r w:rsidRPr="002A10D7">
        <w:rPr>
          <w:iCs/>
          <w:sz w:val="28"/>
          <w:szCs w:val="28"/>
          <w:lang w:val="fi-FI"/>
        </w:rPr>
        <w:t xml:space="preserve"> thuộc phạm vi quản lý, </w:t>
      </w:r>
      <w:r w:rsidRPr="002A10D7">
        <w:rPr>
          <w:iCs/>
          <w:sz w:val="28"/>
          <w:szCs w:val="28"/>
          <w:lang w:val="nl-NL"/>
        </w:rPr>
        <w:t xml:space="preserve">trong đó </w:t>
      </w:r>
      <w:r w:rsidRPr="002A10D7">
        <w:rPr>
          <w:iCs/>
          <w:sz w:val="28"/>
          <w:szCs w:val="28"/>
          <w:lang w:val="vi-VN"/>
        </w:rPr>
        <w:t xml:space="preserve">nêu rõ quá trình lấy ý kiến của </w:t>
      </w:r>
      <w:r w:rsidRPr="002A10D7">
        <w:rPr>
          <w:iCs/>
          <w:sz w:val="28"/>
          <w:szCs w:val="28"/>
          <w:lang w:val="nl-NL"/>
        </w:rPr>
        <w:t>Bộ Y tế, Bộ Giáo dục và Đào tạo; t</w:t>
      </w:r>
      <w:r w:rsidRPr="002A10D7">
        <w:rPr>
          <w:iCs/>
          <w:sz w:val="28"/>
          <w:szCs w:val="28"/>
          <w:lang w:val="vi-VN"/>
        </w:rPr>
        <w:t xml:space="preserve">rong trường hợp này, </w:t>
      </w:r>
      <w:r w:rsidRPr="002A10D7">
        <w:rPr>
          <w:iCs/>
          <w:sz w:val="28"/>
          <w:szCs w:val="28"/>
          <w:lang w:val="nl-NL"/>
        </w:rPr>
        <w:t>Bộ Y tế, Bộ Giáo dục và Đào tạo</w:t>
      </w:r>
      <w:r w:rsidRPr="002A10D7">
        <w:rPr>
          <w:iCs/>
          <w:sz w:val="28"/>
          <w:szCs w:val="28"/>
          <w:lang w:val="vi-VN"/>
        </w:rPr>
        <w:t xml:space="preserve"> chịu trách nhiệm trước pháp luật về các vấn đề thuộc chức năng, nhiệm vụ và trách nhiệm quản lý </w:t>
      </w:r>
      <w:r w:rsidRPr="002A10D7">
        <w:rPr>
          <w:iCs/>
          <w:sz w:val="28"/>
          <w:szCs w:val="28"/>
          <w:lang w:val="nl-NL"/>
        </w:rPr>
        <w:t xml:space="preserve">nhà nước </w:t>
      </w:r>
      <w:r w:rsidRPr="002A10D7">
        <w:rPr>
          <w:iCs/>
          <w:sz w:val="28"/>
          <w:szCs w:val="28"/>
          <w:lang w:val="vi-VN"/>
        </w:rPr>
        <w:t xml:space="preserve">nếu </w:t>
      </w:r>
      <w:r w:rsidRPr="002A10D7">
        <w:rPr>
          <w:iCs/>
          <w:sz w:val="28"/>
          <w:szCs w:val="28"/>
          <w:lang w:val="nl-NL"/>
        </w:rPr>
        <w:t xml:space="preserve">tiêu chuẩn, định mức </w:t>
      </w:r>
      <w:r w:rsidRPr="002A10D7">
        <w:rPr>
          <w:color w:val="000000" w:themeColor="text1"/>
          <w:sz w:val="28"/>
          <w:szCs w:val="28"/>
          <w:lang w:val="nl-NL"/>
        </w:rPr>
        <w:t>sử dụng máy móc, thiết bị chuyên dùng trong lĩnh vực y tế, giáo dục và đào tạo</w:t>
      </w:r>
      <w:r w:rsidRPr="002A10D7">
        <w:rPr>
          <w:iCs/>
          <w:sz w:val="28"/>
          <w:szCs w:val="28"/>
          <w:lang w:val="fi-FI"/>
        </w:rPr>
        <w:t xml:space="preserve"> </w:t>
      </w:r>
      <w:r w:rsidRPr="002A10D7">
        <w:rPr>
          <w:iCs/>
          <w:sz w:val="28"/>
          <w:szCs w:val="28"/>
          <w:lang w:val="vi-VN"/>
        </w:rPr>
        <w:t>không phù hợp với quy định của pháp luật.</w:t>
      </w:r>
    </w:p>
    <w:p w:rsidR="008F5995" w:rsidRPr="002A10D7" w:rsidRDefault="003034E5" w:rsidP="002A10D7">
      <w:pPr>
        <w:tabs>
          <w:tab w:val="left" w:pos="540"/>
        </w:tabs>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3</w:t>
      </w:r>
      <w:r w:rsidR="00E96479" w:rsidRPr="002A10D7">
        <w:rPr>
          <w:color w:val="000000" w:themeColor="text1"/>
          <w:sz w:val="28"/>
          <w:szCs w:val="28"/>
          <w:lang w:val="nl-NL"/>
        </w:rPr>
        <w:t xml:space="preserve">. </w:t>
      </w:r>
      <w:r w:rsidRPr="002A10D7">
        <w:rPr>
          <w:color w:val="000000" w:themeColor="text1"/>
          <w:sz w:val="28"/>
          <w:szCs w:val="28"/>
          <w:lang w:val="nl-NL"/>
        </w:rPr>
        <w:t xml:space="preserve">Tiêu chuẩn, định mức sử dụng máy </w:t>
      </w:r>
      <w:r w:rsidRPr="002A10D7">
        <w:rPr>
          <w:color w:val="000000" w:themeColor="text1"/>
          <w:sz w:val="28"/>
          <w:szCs w:val="28"/>
          <w:lang w:val="vi-VN"/>
        </w:rPr>
        <w:t xml:space="preserve">móc, thiết bị </w:t>
      </w:r>
      <w:r w:rsidRPr="002A10D7">
        <w:rPr>
          <w:color w:val="000000" w:themeColor="text1"/>
          <w:sz w:val="28"/>
          <w:szCs w:val="28"/>
        </w:rPr>
        <w:t>quy định tại điểm b khoản 1 Điều này:</w:t>
      </w:r>
    </w:p>
    <w:p w:rsidR="008F5995" w:rsidRPr="002A10D7" w:rsidRDefault="00E96479" w:rsidP="002A10D7">
      <w:pPr>
        <w:tabs>
          <w:tab w:val="left" w:pos="540"/>
        </w:tabs>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 xml:space="preserve">a) </w:t>
      </w:r>
      <w:r w:rsidR="00BF4B1F" w:rsidRPr="002A10D7">
        <w:rPr>
          <w:color w:val="000000" w:themeColor="text1"/>
          <w:sz w:val="28"/>
          <w:szCs w:val="28"/>
          <w:lang w:val="nl-NL"/>
        </w:rPr>
        <w:t xml:space="preserve">Máy móc, </w:t>
      </w:r>
      <w:r w:rsidR="003458CA" w:rsidRPr="002A10D7">
        <w:rPr>
          <w:color w:val="000000" w:themeColor="text1"/>
          <w:sz w:val="28"/>
          <w:szCs w:val="28"/>
          <w:lang w:val="nl-NL"/>
        </w:rPr>
        <w:t>thiết bị chuyên dùng</w:t>
      </w:r>
      <w:r w:rsidR="000D5D13" w:rsidRPr="002A10D7">
        <w:rPr>
          <w:color w:val="000000" w:themeColor="text1"/>
          <w:sz w:val="28"/>
          <w:szCs w:val="28"/>
          <w:lang w:val="nl-NL"/>
        </w:rPr>
        <w:t xml:space="preserve"> quy định tại khoản này</w:t>
      </w:r>
      <w:r w:rsidR="003458CA" w:rsidRPr="002A10D7">
        <w:rPr>
          <w:color w:val="000000" w:themeColor="text1"/>
          <w:sz w:val="28"/>
          <w:szCs w:val="28"/>
          <w:lang w:val="nl-NL"/>
        </w:rPr>
        <w:t xml:space="preserve"> </w:t>
      </w:r>
      <w:r w:rsidR="00BF4B1F" w:rsidRPr="002A10D7">
        <w:rPr>
          <w:color w:val="000000" w:themeColor="text1"/>
          <w:sz w:val="28"/>
          <w:szCs w:val="28"/>
          <w:lang w:val="nl-NL"/>
        </w:rPr>
        <w:t>là</w:t>
      </w:r>
      <w:r w:rsidR="009648A7" w:rsidRPr="002A10D7">
        <w:rPr>
          <w:color w:val="000000" w:themeColor="text1"/>
          <w:sz w:val="28"/>
          <w:szCs w:val="28"/>
          <w:lang w:val="nl-NL"/>
        </w:rPr>
        <w:t xml:space="preserve"> máy móc, thiết bị</w:t>
      </w:r>
      <w:r w:rsidR="003458CA" w:rsidRPr="002A10D7">
        <w:rPr>
          <w:color w:val="000000" w:themeColor="text1"/>
          <w:sz w:val="28"/>
          <w:szCs w:val="28"/>
          <w:lang w:val="nl-NL"/>
        </w:rPr>
        <w:t xml:space="preserve"> quy định tại </w:t>
      </w:r>
      <w:r w:rsidR="00966F45" w:rsidRPr="002A10D7">
        <w:rPr>
          <w:color w:val="000000" w:themeColor="text1"/>
          <w:sz w:val="28"/>
          <w:szCs w:val="28"/>
        </w:rPr>
        <w:t>Phụ lục I, Phụ lục II</w:t>
      </w:r>
      <w:r w:rsidR="003458CA" w:rsidRPr="002A10D7">
        <w:rPr>
          <w:color w:val="000000" w:themeColor="text1"/>
          <w:sz w:val="28"/>
          <w:szCs w:val="28"/>
          <w:lang w:val="nl-NL"/>
        </w:rPr>
        <w:t xml:space="preserve"> ban hành kèm theo Quyết định này nhưng</w:t>
      </w:r>
      <w:r w:rsidR="009648A7" w:rsidRPr="002A10D7">
        <w:rPr>
          <w:color w:val="000000" w:themeColor="text1"/>
          <w:sz w:val="28"/>
          <w:szCs w:val="28"/>
          <w:lang w:val="nl-NL"/>
        </w:rPr>
        <w:t xml:space="preserve"> có yêu cầu về tính năng, dung lượng, cấu hình</w:t>
      </w:r>
      <w:r w:rsidR="003458CA" w:rsidRPr="002A10D7">
        <w:rPr>
          <w:color w:val="000000" w:themeColor="text1"/>
          <w:sz w:val="28"/>
          <w:szCs w:val="28"/>
          <w:lang w:val="nl-NL"/>
        </w:rPr>
        <w:t xml:space="preserve"> và mức giá cao hơn</w:t>
      </w:r>
      <w:ins w:id="147" w:author="ngodinhlong" w:date="2025-04-10T15:09:00Z">
        <w:r w:rsidR="004771FF" w:rsidRPr="002A10D7">
          <w:rPr>
            <w:color w:val="000000" w:themeColor="text1"/>
            <w:sz w:val="28"/>
            <w:szCs w:val="28"/>
            <w:lang w:val="nl-NL"/>
          </w:rPr>
          <w:t xml:space="preserve"> theo quy định của pháp luật chuyên ngành hoặc do </w:t>
        </w:r>
      </w:ins>
      <w:r w:rsidR="000D5D13" w:rsidRPr="002A10D7">
        <w:rPr>
          <w:color w:val="000000" w:themeColor="text1"/>
          <w:sz w:val="28"/>
          <w:szCs w:val="28"/>
          <w:lang w:val="nl-NL"/>
        </w:rPr>
        <w:t>T</w:t>
      </w:r>
      <w:ins w:id="148" w:author="ngodinhlong" w:date="2025-04-10T15:14:00Z">
        <w:r w:rsidR="004771FF" w:rsidRPr="002A10D7">
          <w:rPr>
            <w:color w:val="000000" w:themeColor="text1"/>
            <w:sz w:val="28"/>
            <w:szCs w:val="28"/>
            <w:lang w:val="nl-NL"/>
          </w:rPr>
          <w:t>hủ trưởng cơ quan, tổ chức, đơn vị tự xác định</w:t>
        </w:r>
      </w:ins>
      <w:ins w:id="149" w:author="ngodinhlong" w:date="2025-04-10T15:13:00Z">
        <w:r w:rsidR="004771FF" w:rsidRPr="002A10D7">
          <w:rPr>
            <w:color w:val="000000" w:themeColor="text1"/>
            <w:sz w:val="28"/>
            <w:szCs w:val="28"/>
          </w:rPr>
          <w:t xml:space="preserve"> trên cơ sở phù hợp với chức năng, nhiệm vụ, tính chất công việc</w:t>
        </w:r>
      </w:ins>
      <w:r w:rsidR="003458CA" w:rsidRPr="002A10D7">
        <w:rPr>
          <w:color w:val="000000" w:themeColor="text1"/>
          <w:sz w:val="28"/>
          <w:szCs w:val="28"/>
          <w:lang w:val="nl-NL"/>
        </w:rPr>
        <w:t>;</w:t>
      </w:r>
      <w:r w:rsidR="007F1902" w:rsidRPr="002A10D7">
        <w:rPr>
          <w:color w:val="000000" w:themeColor="text1"/>
          <w:sz w:val="28"/>
          <w:szCs w:val="28"/>
          <w:lang w:val="nl-NL"/>
        </w:rPr>
        <w:t xml:space="preserve"> máy móc, thiết bị phục vụ công tác bí mật nhà nước;</w:t>
      </w:r>
      <w:r w:rsidR="00F30630" w:rsidRPr="002A10D7">
        <w:rPr>
          <w:color w:val="000000" w:themeColor="text1"/>
          <w:sz w:val="28"/>
          <w:szCs w:val="28"/>
          <w:lang w:val="nl-NL"/>
        </w:rPr>
        <w:t xml:space="preserve"> máy móc, thiết bị </w:t>
      </w:r>
      <w:r w:rsidR="0001009B" w:rsidRPr="002A10D7">
        <w:rPr>
          <w:color w:val="000000" w:themeColor="text1"/>
          <w:sz w:val="28"/>
          <w:szCs w:val="28"/>
          <w:lang w:val="nl-NL"/>
        </w:rPr>
        <w:t xml:space="preserve">trang bị </w:t>
      </w:r>
      <w:r w:rsidR="00F30630" w:rsidRPr="002A10D7">
        <w:rPr>
          <w:color w:val="000000" w:themeColor="text1"/>
          <w:sz w:val="28"/>
          <w:szCs w:val="28"/>
          <w:lang w:val="nl-NL"/>
        </w:rPr>
        <w:lastRenderedPageBreak/>
        <w:t>cho</w:t>
      </w:r>
      <w:r w:rsidR="009E0D25" w:rsidRPr="002A10D7">
        <w:rPr>
          <w:color w:val="000000" w:themeColor="text1"/>
          <w:sz w:val="28"/>
          <w:szCs w:val="28"/>
          <w:lang w:val="nl-NL"/>
        </w:rPr>
        <w:t xml:space="preserve"> phòng tiếp dân,</w:t>
      </w:r>
      <w:r w:rsidR="00F30630" w:rsidRPr="002A10D7">
        <w:rPr>
          <w:color w:val="000000" w:themeColor="text1"/>
          <w:sz w:val="28"/>
          <w:szCs w:val="28"/>
          <w:lang w:val="nl-NL"/>
        </w:rPr>
        <w:t xml:space="preserve"> </w:t>
      </w:r>
      <w:r w:rsidR="0001009B" w:rsidRPr="002A10D7">
        <w:rPr>
          <w:color w:val="000000" w:themeColor="text1"/>
          <w:sz w:val="28"/>
          <w:szCs w:val="28"/>
          <w:lang w:val="nl-NL"/>
        </w:rPr>
        <w:t>b</w:t>
      </w:r>
      <w:r w:rsidR="00F30630" w:rsidRPr="002A10D7">
        <w:rPr>
          <w:color w:val="000000" w:themeColor="text1"/>
          <w:sz w:val="28"/>
          <w:szCs w:val="28"/>
          <w:lang w:val="nl-NL"/>
        </w:rPr>
        <w:t>ộ phận một cửa;</w:t>
      </w:r>
      <w:r w:rsidR="003458CA" w:rsidRPr="002A10D7">
        <w:rPr>
          <w:color w:val="000000" w:themeColor="text1"/>
          <w:sz w:val="28"/>
          <w:szCs w:val="28"/>
          <w:lang w:val="nl-NL"/>
        </w:rPr>
        <w:t xml:space="preserve"> </w:t>
      </w:r>
      <w:r w:rsidR="00BF4B1F" w:rsidRPr="002A10D7">
        <w:rPr>
          <w:color w:val="000000" w:themeColor="text1"/>
          <w:sz w:val="28"/>
          <w:szCs w:val="28"/>
          <w:lang w:val="nl-NL"/>
        </w:rPr>
        <w:t>m</w:t>
      </w:r>
      <w:r w:rsidR="0027208E" w:rsidRPr="002A10D7">
        <w:rPr>
          <w:color w:val="000000" w:themeColor="text1"/>
          <w:sz w:val="28"/>
          <w:szCs w:val="28"/>
          <w:lang w:val="nl-NL"/>
        </w:rPr>
        <w:t>áy móc, thiết bị khác phục vụ nhiệm vụ đặc thù của cơ quan, tổ chức, đơn vị</w:t>
      </w:r>
      <w:r w:rsidR="00013E5C" w:rsidRPr="002A10D7">
        <w:rPr>
          <w:color w:val="000000" w:themeColor="text1"/>
          <w:sz w:val="28"/>
          <w:szCs w:val="28"/>
          <w:lang w:val="nl-NL"/>
        </w:rPr>
        <w:t>.</w:t>
      </w:r>
    </w:p>
    <w:p w:rsidR="008F5995" w:rsidRPr="002A10D7" w:rsidRDefault="0089194A" w:rsidP="002A10D7">
      <w:pPr>
        <w:pStyle w:val="BodyTextIndent"/>
        <w:widowControl w:val="0"/>
        <w:spacing w:before="120" w:after="120" w:line="276" w:lineRule="auto"/>
        <w:rPr>
          <w:rFonts w:ascii="Times New Roman" w:hAnsi="Times New Roman"/>
          <w:color w:val="000000" w:themeColor="text1"/>
          <w:lang w:val="nl-NL"/>
        </w:rPr>
      </w:pPr>
      <w:r w:rsidRPr="002A10D7">
        <w:rPr>
          <w:rFonts w:ascii="Times New Roman" w:hAnsi="Times New Roman"/>
          <w:color w:val="000000" w:themeColor="text1"/>
          <w:lang w:val="en-US"/>
        </w:rPr>
        <w:t xml:space="preserve">b) </w:t>
      </w:r>
      <w:r w:rsidR="003E33FB" w:rsidRPr="002A10D7">
        <w:rPr>
          <w:rFonts w:ascii="Times New Roman" w:hAnsi="Times New Roman"/>
          <w:color w:val="000000" w:themeColor="text1"/>
          <w:lang w:val="en-US"/>
        </w:rPr>
        <w:t>Bộ trưởng, Thủ trưởng cơ quan trung ương, Ban Thường trực Ủy ban Trung ương Mặt trận Tổ quốc Việt Nam, Ủy ban nhân dân cấp tỉnh, Ban Thường vụ Thành ủy, Ban Thường vụ Tỉnh ủy, Ban Thường trực Ủy ban Mặt trận Tổ quốc Việt Nam cấp tỉnh</w:t>
      </w:r>
      <w:r w:rsidR="00013E5C" w:rsidRPr="002A10D7">
        <w:rPr>
          <w:rFonts w:ascii="Times New Roman" w:hAnsi="Times New Roman"/>
          <w:color w:val="000000" w:themeColor="text1"/>
          <w:lang w:val="en-US"/>
        </w:rPr>
        <w:t xml:space="preserve"> </w:t>
      </w:r>
      <w:r w:rsidR="00210444" w:rsidRPr="002A10D7">
        <w:rPr>
          <w:rFonts w:ascii="Times New Roman" w:hAnsi="Times New Roman"/>
          <w:color w:val="000000" w:themeColor="text1"/>
          <w:lang w:val="nl-NL"/>
        </w:rPr>
        <w:t>quyết định</w:t>
      </w:r>
      <w:r w:rsidR="00C04A3E" w:rsidRPr="002A10D7">
        <w:rPr>
          <w:rFonts w:ascii="Times New Roman" w:hAnsi="Times New Roman"/>
          <w:color w:val="000000" w:themeColor="text1"/>
          <w:lang w:val="nl-NL"/>
        </w:rPr>
        <w:t xml:space="preserve"> hoặc phân cấp thẩm quyền quyết định</w:t>
      </w:r>
      <w:r w:rsidR="00210444" w:rsidRPr="002A10D7">
        <w:rPr>
          <w:rFonts w:ascii="Times New Roman" w:hAnsi="Times New Roman"/>
          <w:color w:val="000000" w:themeColor="text1"/>
          <w:lang w:val="nl-NL"/>
        </w:rPr>
        <w:t xml:space="preserve"> </w:t>
      </w:r>
      <w:del w:id="150" w:author="lethanhnga" w:date="2025-04-17T13:28:00Z">
        <w:r w:rsidR="00210444" w:rsidRPr="002A10D7" w:rsidDel="00C52B6F">
          <w:rPr>
            <w:rFonts w:ascii="Times New Roman" w:hAnsi="Times New Roman"/>
            <w:color w:val="000000" w:themeColor="text1"/>
            <w:lang w:val="nl-NL"/>
          </w:rPr>
          <w:delText xml:space="preserve">áp dụng </w:delText>
        </w:r>
      </w:del>
      <w:r w:rsidR="00210444" w:rsidRPr="002A10D7">
        <w:rPr>
          <w:rFonts w:ascii="Times New Roman" w:hAnsi="Times New Roman"/>
          <w:color w:val="000000" w:themeColor="text1"/>
          <w:lang w:val="vi-VN"/>
        </w:rPr>
        <w:t>tiêu chuẩn, định mức sử dụng</w:t>
      </w:r>
      <w:r w:rsidR="00210444" w:rsidRPr="002A10D7">
        <w:rPr>
          <w:rFonts w:ascii="Times New Roman" w:hAnsi="Times New Roman"/>
          <w:color w:val="000000" w:themeColor="text1"/>
        </w:rPr>
        <w:t xml:space="preserve"> </w:t>
      </w:r>
      <w:r w:rsidR="00210444" w:rsidRPr="002A10D7">
        <w:rPr>
          <w:rFonts w:ascii="Times New Roman" w:hAnsi="Times New Roman"/>
          <w:color w:val="000000" w:themeColor="text1"/>
          <w:lang w:val="vi-VN"/>
        </w:rPr>
        <w:t>máy móc, thiết bị chuyên dùn</w:t>
      </w:r>
      <w:r w:rsidR="00210444" w:rsidRPr="002A10D7">
        <w:rPr>
          <w:rFonts w:ascii="Times New Roman" w:hAnsi="Times New Roman"/>
          <w:color w:val="000000" w:themeColor="text1"/>
        </w:rPr>
        <w:t xml:space="preserve">g </w:t>
      </w:r>
      <w:r w:rsidR="00210444" w:rsidRPr="002A10D7">
        <w:rPr>
          <w:rFonts w:ascii="Times New Roman" w:hAnsi="Times New Roman"/>
          <w:color w:val="000000" w:themeColor="text1"/>
          <w:lang w:val="nl-NL"/>
        </w:rPr>
        <w:t>của các cơ quan, tổ chức, đơn vị thuộc phạm vi quản lý</w:t>
      </w:r>
      <w:r w:rsidR="00F13624" w:rsidRPr="002A10D7">
        <w:rPr>
          <w:rFonts w:ascii="Times New Roman" w:hAnsi="Times New Roman"/>
          <w:color w:val="000000" w:themeColor="text1"/>
          <w:lang w:val="nl-NL"/>
        </w:rPr>
        <w:t>, bảo đảm tiết kiệm, hiệu quả; trừ</w:t>
      </w:r>
      <w:r w:rsidR="00385401" w:rsidRPr="002A10D7">
        <w:rPr>
          <w:rFonts w:ascii="Times New Roman" w:hAnsi="Times New Roman"/>
          <w:color w:val="000000" w:themeColor="text1"/>
          <w:lang w:val="nl-NL"/>
        </w:rPr>
        <w:t xml:space="preserve"> trường hợp quy định tại </w:t>
      </w:r>
      <w:r w:rsidR="00013E5C" w:rsidRPr="002A10D7">
        <w:rPr>
          <w:rFonts w:ascii="Times New Roman" w:hAnsi="Times New Roman"/>
          <w:color w:val="000000" w:themeColor="text1"/>
          <w:lang w:val="nl-NL"/>
        </w:rPr>
        <w:t>điểm c khoản</w:t>
      </w:r>
      <w:r w:rsidR="00F13624" w:rsidRPr="002A10D7">
        <w:rPr>
          <w:rFonts w:ascii="Times New Roman" w:hAnsi="Times New Roman"/>
          <w:color w:val="000000" w:themeColor="text1"/>
          <w:lang w:val="nl-NL"/>
        </w:rPr>
        <w:t xml:space="preserve"> này</w:t>
      </w:r>
      <w:r w:rsidR="00013E5C" w:rsidRPr="002A10D7">
        <w:rPr>
          <w:rFonts w:ascii="Times New Roman" w:hAnsi="Times New Roman"/>
          <w:color w:val="000000" w:themeColor="text1"/>
          <w:lang w:val="nl-NL"/>
        </w:rPr>
        <w:t>;</w:t>
      </w:r>
    </w:p>
    <w:p w:rsidR="00013E5C" w:rsidRPr="002A10D7" w:rsidRDefault="00013E5C" w:rsidP="002A10D7">
      <w:pPr>
        <w:tabs>
          <w:tab w:val="left" w:pos="540"/>
        </w:tabs>
        <w:spacing w:before="120" w:after="120" w:line="276" w:lineRule="auto"/>
        <w:ind w:firstLine="720"/>
        <w:jc w:val="both"/>
        <w:rPr>
          <w:color w:val="000000" w:themeColor="text1"/>
          <w:sz w:val="28"/>
          <w:szCs w:val="28"/>
          <w:lang w:val="nl-NL"/>
        </w:rPr>
      </w:pPr>
      <w:r w:rsidRPr="002A10D7">
        <w:rPr>
          <w:color w:val="000000" w:themeColor="text1"/>
          <w:lang w:val="nl-NL"/>
        </w:rPr>
        <w:t xml:space="preserve">c) </w:t>
      </w:r>
      <w:r w:rsidR="00C85269">
        <w:rPr>
          <w:color w:val="000000" w:themeColor="text1"/>
          <w:sz w:val="28"/>
          <w:szCs w:val="28"/>
        </w:rPr>
        <w:t xml:space="preserve">Hội đồng </w:t>
      </w:r>
      <w:r w:rsidR="000A7152">
        <w:rPr>
          <w:color w:val="000000" w:themeColor="text1"/>
          <w:sz w:val="28"/>
          <w:szCs w:val="28"/>
        </w:rPr>
        <w:t>t</w:t>
      </w:r>
      <w:r w:rsidR="00C85269">
        <w:rPr>
          <w:color w:val="000000" w:themeColor="text1"/>
          <w:sz w:val="28"/>
          <w:szCs w:val="28"/>
        </w:rPr>
        <w:t>rường, Hội đồng quản lý, n</w:t>
      </w:r>
      <w:r w:rsidRPr="002A10D7">
        <w:rPr>
          <w:color w:val="000000" w:themeColor="text1"/>
          <w:sz w:val="28"/>
          <w:szCs w:val="28"/>
          <w:lang w:val="nl-NL"/>
        </w:rPr>
        <w:t xml:space="preserve">gười đứng đầu đơn vị sự nghiệp công lập tự đảm bảo chi thường xuyên và chi đầu tư quyết định tiêu chuẩn, định mức sử dụng máy móc, thiết bị chuyên dùng của đơn vị mình, đảm bảo tiết kiệm, hiệu quả.  </w:t>
      </w:r>
    </w:p>
    <w:p w:rsidR="00385401" w:rsidRPr="002A10D7" w:rsidRDefault="003034E5" w:rsidP="002A10D7">
      <w:pPr>
        <w:tabs>
          <w:tab w:val="left" w:pos="540"/>
        </w:tabs>
        <w:spacing w:before="120" w:after="120" w:line="276" w:lineRule="auto"/>
        <w:ind w:firstLine="720"/>
        <w:jc w:val="both"/>
        <w:rPr>
          <w:iCs/>
          <w:sz w:val="28"/>
          <w:szCs w:val="28"/>
        </w:rPr>
      </w:pPr>
      <w:r w:rsidRPr="002A10D7">
        <w:rPr>
          <w:iCs/>
          <w:sz w:val="28"/>
          <w:szCs w:val="28"/>
        </w:rPr>
        <w:t>4</w:t>
      </w:r>
      <w:r w:rsidR="00385401" w:rsidRPr="002A10D7">
        <w:rPr>
          <w:iCs/>
          <w:sz w:val="28"/>
          <w:szCs w:val="28"/>
        </w:rPr>
        <w:t xml:space="preserve">. Mức giá máy móc, thiết bị chuyên dùng trong tiêu chuẩn, định mức sử dụng máy móc, thiết bị chuyên dùng do cơ quan, người có thẩm quyền quy định tại khoản </w:t>
      </w:r>
      <w:r w:rsidRPr="002A10D7">
        <w:rPr>
          <w:iCs/>
          <w:sz w:val="28"/>
          <w:szCs w:val="28"/>
        </w:rPr>
        <w:t>2</w:t>
      </w:r>
      <w:r w:rsidR="00385401" w:rsidRPr="002A10D7">
        <w:rPr>
          <w:iCs/>
          <w:sz w:val="28"/>
          <w:szCs w:val="28"/>
        </w:rPr>
        <w:t xml:space="preserve">, khoản </w:t>
      </w:r>
      <w:r w:rsidRPr="002A10D7">
        <w:rPr>
          <w:iCs/>
          <w:sz w:val="28"/>
          <w:szCs w:val="28"/>
        </w:rPr>
        <w:t>3</w:t>
      </w:r>
      <w:r w:rsidR="00385401" w:rsidRPr="002A10D7">
        <w:rPr>
          <w:iCs/>
          <w:sz w:val="28"/>
          <w:szCs w:val="28"/>
        </w:rPr>
        <w:t xml:space="preserve"> Điều này quyết định được xác định phù hợp với giá mua trên thị trường của chủng loại máy móc, thiết bị tương ứng.</w:t>
      </w:r>
    </w:p>
    <w:p w:rsidR="008F5995" w:rsidRPr="002A10D7" w:rsidRDefault="003034E5" w:rsidP="002A10D7">
      <w:pPr>
        <w:spacing w:before="120" w:after="120" w:line="276" w:lineRule="auto"/>
        <w:ind w:firstLine="720"/>
        <w:jc w:val="both"/>
        <w:rPr>
          <w:ins w:id="151" w:author="Microsoft Office User" w:date="2025-04-14T21:28:00Z"/>
          <w:color w:val="000000" w:themeColor="text1"/>
          <w:sz w:val="28"/>
          <w:szCs w:val="28"/>
          <w:lang w:val="vi-VN"/>
        </w:rPr>
      </w:pPr>
      <w:r w:rsidRPr="002A10D7">
        <w:rPr>
          <w:bCs/>
          <w:color w:val="000000" w:themeColor="text1"/>
          <w:sz w:val="28"/>
          <w:szCs w:val="28"/>
          <w:lang w:val="nl-NL"/>
        </w:rPr>
        <w:t>5</w:t>
      </w:r>
      <w:r w:rsidR="00256A60" w:rsidRPr="002A10D7">
        <w:rPr>
          <w:bCs/>
          <w:color w:val="000000" w:themeColor="text1"/>
          <w:sz w:val="28"/>
          <w:szCs w:val="28"/>
          <w:lang w:val="nl-NL"/>
        </w:rPr>
        <w:t>.</w:t>
      </w:r>
      <w:r w:rsidR="00E96479" w:rsidRPr="002A10D7">
        <w:rPr>
          <w:b/>
          <w:bCs/>
          <w:color w:val="000000" w:themeColor="text1"/>
          <w:sz w:val="28"/>
          <w:szCs w:val="28"/>
          <w:lang w:val="nl-NL"/>
        </w:rPr>
        <w:t xml:space="preserve"> </w:t>
      </w:r>
      <w:r w:rsidR="00E96479" w:rsidRPr="002A10D7">
        <w:rPr>
          <w:bCs/>
          <w:color w:val="000000" w:themeColor="text1"/>
          <w:sz w:val="28"/>
          <w:szCs w:val="28"/>
          <w:lang w:val="nl-NL"/>
        </w:rPr>
        <w:t xml:space="preserve">Việc </w:t>
      </w:r>
      <w:r w:rsidR="00AF0471" w:rsidRPr="002A10D7">
        <w:rPr>
          <w:bCs/>
          <w:color w:val="000000" w:themeColor="text1"/>
          <w:sz w:val="28"/>
          <w:szCs w:val="28"/>
          <w:lang w:val="nl-NL"/>
        </w:rPr>
        <w:t xml:space="preserve">quyết định </w:t>
      </w:r>
      <w:del w:id="152" w:author="Truong Vu Phuong Nhung" w:date="2025-04-14T16:18:00Z">
        <w:r w:rsidR="00AF0471" w:rsidRPr="002A10D7" w:rsidDel="003446F0">
          <w:rPr>
            <w:bCs/>
            <w:color w:val="000000" w:themeColor="text1"/>
            <w:sz w:val="28"/>
            <w:szCs w:val="28"/>
            <w:lang w:val="nl-NL"/>
          </w:rPr>
          <w:delText>áp dụng</w:delText>
        </w:r>
        <w:r w:rsidR="00E96479" w:rsidRPr="002A10D7" w:rsidDel="003446F0">
          <w:rPr>
            <w:bCs/>
            <w:color w:val="000000" w:themeColor="text1"/>
            <w:sz w:val="28"/>
            <w:szCs w:val="28"/>
            <w:lang w:val="nl-NL"/>
          </w:rPr>
          <w:delText xml:space="preserve"> </w:delText>
        </w:r>
      </w:del>
      <w:r w:rsidR="00E96479" w:rsidRPr="002A10D7">
        <w:rPr>
          <w:bCs/>
          <w:color w:val="000000" w:themeColor="text1"/>
          <w:sz w:val="28"/>
          <w:szCs w:val="28"/>
          <w:lang w:val="nl-NL"/>
        </w:rPr>
        <w:t xml:space="preserve">tiêu chuẩn, định mức </w:t>
      </w:r>
      <w:r w:rsidR="00AF0471" w:rsidRPr="002A10D7">
        <w:rPr>
          <w:bCs/>
          <w:color w:val="000000" w:themeColor="text1"/>
          <w:sz w:val="28"/>
          <w:szCs w:val="28"/>
          <w:lang w:val="nl-NL"/>
        </w:rPr>
        <w:t xml:space="preserve">sử dụng </w:t>
      </w:r>
      <w:r w:rsidR="00E96479" w:rsidRPr="002A10D7">
        <w:rPr>
          <w:bCs/>
          <w:color w:val="000000" w:themeColor="text1"/>
          <w:sz w:val="28"/>
          <w:szCs w:val="28"/>
          <w:lang w:val="nl-NL"/>
        </w:rPr>
        <w:t xml:space="preserve">máy móc, thiết bị chuyên dùng theo quy định tại khoản </w:t>
      </w:r>
      <w:r w:rsidRPr="002A10D7">
        <w:rPr>
          <w:bCs/>
          <w:color w:val="000000" w:themeColor="text1"/>
          <w:sz w:val="28"/>
          <w:szCs w:val="28"/>
          <w:lang w:val="nl-NL"/>
        </w:rPr>
        <w:t>2</w:t>
      </w:r>
      <w:r w:rsidR="00E96479" w:rsidRPr="002A10D7">
        <w:rPr>
          <w:bCs/>
          <w:color w:val="000000" w:themeColor="text1"/>
          <w:sz w:val="28"/>
          <w:szCs w:val="28"/>
          <w:lang w:val="nl-NL"/>
        </w:rPr>
        <w:t>,</w:t>
      </w:r>
      <w:r w:rsidR="00AF0CE2" w:rsidRPr="002A10D7">
        <w:rPr>
          <w:bCs/>
          <w:color w:val="000000" w:themeColor="text1"/>
          <w:sz w:val="28"/>
          <w:szCs w:val="28"/>
          <w:lang w:val="nl-NL"/>
        </w:rPr>
        <w:t xml:space="preserve"> khoản</w:t>
      </w:r>
      <w:r w:rsidR="00E96479" w:rsidRPr="002A10D7">
        <w:rPr>
          <w:bCs/>
          <w:color w:val="000000" w:themeColor="text1"/>
          <w:sz w:val="28"/>
          <w:szCs w:val="28"/>
          <w:lang w:val="nl-NL"/>
        </w:rPr>
        <w:t xml:space="preserve"> </w:t>
      </w:r>
      <w:r w:rsidRPr="002A10D7">
        <w:rPr>
          <w:bCs/>
          <w:color w:val="000000" w:themeColor="text1"/>
          <w:sz w:val="28"/>
          <w:szCs w:val="28"/>
          <w:lang w:val="nl-NL"/>
        </w:rPr>
        <w:t>3</w:t>
      </w:r>
      <w:r w:rsidR="008C66F4" w:rsidRPr="002A10D7">
        <w:rPr>
          <w:bCs/>
          <w:color w:val="000000" w:themeColor="text1"/>
          <w:sz w:val="28"/>
          <w:szCs w:val="28"/>
          <w:lang w:val="nl-NL"/>
        </w:rPr>
        <w:t xml:space="preserve"> </w:t>
      </w:r>
      <w:r w:rsidR="00E96479" w:rsidRPr="002A10D7">
        <w:rPr>
          <w:bCs/>
          <w:color w:val="000000" w:themeColor="text1"/>
          <w:sz w:val="28"/>
          <w:szCs w:val="28"/>
          <w:lang w:val="nl-NL"/>
        </w:rPr>
        <w:t>Điều này được áp dụng đối với</w:t>
      </w:r>
      <w:r w:rsidR="00E96479" w:rsidRPr="002A10D7">
        <w:rPr>
          <w:color w:val="000000" w:themeColor="text1"/>
          <w:sz w:val="28"/>
          <w:szCs w:val="28"/>
          <w:lang w:val="vi-VN"/>
        </w:rPr>
        <w:t xml:space="preserve"> máy móc, thiết bị đủ tiêu chuẩn tài sản cố định theo quy định của chế độ quản lý</w:t>
      </w:r>
      <w:r w:rsidR="00E96479" w:rsidRPr="002A10D7">
        <w:rPr>
          <w:color w:val="000000" w:themeColor="text1"/>
          <w:sz w:val="28"/>
          <w:szCs w:val="28"/>
          <w:lang w:val="nl-NL"/>
        </w:rPr>
        <w:t>,</w:t>
      </w:r>
      <w:r w:rsidR="00E96479" w:rsidRPr="002A10D7">
        <w:rPr>
          <w:color w:val="000000" w:themeColor="text1"/>
          <w:sz w:val="28"/>
          <w:szCs w:val="28"/>
          <w:lang w:val="vi-VN"/>
        </w:rPr>
        <w:t xml:space="preserve"> tính hao mòn tài sản cố định</w:t>
      </w:r>
      <w:r w:rsidR="00E96479" w:rsidRPr="002A10D7">
        <w:rPr>
          <w:color w:val="000000" w:themeColor="text1"/>
          <w:sz w:val="28"/>
          <w:szCs w:val="28"/>
          <w:lang w:val="nl-NL"/>
        </w:rPr>
        <w:t xml:space="preserve"> tại cơ quan, tổ chức, đơn vị. </w:t>
      </w:r>
    </w:p>
    <w:p w:rsidR="00456208" w:rsidRPr="002A10D7" w:rsidRDefault="003034E5" w:rsidP="002A10D7">
      <w:pPr>
        <w:spacing w:before="120" w:after="120" w:line="276" w:lineRule="auto"/>
        <w:ind w:firstLine="720"/>
        <w:jc w:val="both"/>
        <w:rPr>
          <w:color w:val="000000" w:themeColor="text1"/>
          <w:sz w:val="28"/>
          <w:szCs w:val="28"/>
          <w:rPrChange w:id="153" w:author="lethanhnga" w:date="2025-04-22T18:33:00Z">
            <w:rPr>
              <w:color w:val="000000" w:themeColor="text1"/>
              <w:sz w:val="28"/>
              <w:szCs w:val="28"/>
              <w:lang w:val="nl-NL"/>
            </w:rPr>
          </w:rPrChange>
        </w:rPr>
      </w:pPr>
      <w:r w:rsidRPr="002A10D7">
        <w:rPr>
          <w:color w:val="000000" w:themeColor="text1"/>
          <w:sz w:val="28"/>
          <w:szCs w:val="28"/>
        </w:rPr>
        <w:t xml:space="preserve">Đối với </w:t>
      </w:r>
      <w:ins w:id="154" w:author="Microsoft Office User" w:date="2025-04-14T21:28:00Z">
        <w:r w:rsidR="005928B7" w:rsidRPr="005928B7">
          <w:rPr>
            <w:color w:val="000000" w:themeColor="text1"/>
            <w:sz w:val="28"/>
            <w:szCs w:val="28"/>
            <w:lang w:val="nl-NL"/>
            <w:rPrChange w:id="155" w:author="lethanhnga" w:date="2025-04-22T18:33:00Z">
              <w:rPr>
                <w:color w:val="000000" w:themeColor="text1"/>
                <w:spacing w:val="-2"/>
                <w:sz w:val="28"/>
                <w:szCs w:val="28"/>
                <w:lang w:val="nl-NL"/>
              </w:rPr>
            </w:rPrChange>
          </w:rPr>
          <w:t xml:space="preserve">máy móc, thiết bị chuyên dùng không đủ điều kiện </w:t>
        </w:r>
        <w:r w:rsidRPr="002A10D7">
          <w:rPr>
            <w:color w:val="000000" w:themeColor="text1"/>
            <w:sz w:val="28"/>
            <w:szCs w:val="28"/>
            <w:lang w:val="vi-VN"/>
          </w:rPr>
          <w:t>tiêu chuẩn tài sản cố định</w:t>
        </w:r>
      </w:ins>
      <w:r w:rsidRPr="002A10D7">
        <w:rPr>
          <w:color w:val="000000" w:themeColor="text1"/>
          <w:sz w:val="28"/>
          <w:szCs w:val="28"/>
        </w:rPr>
        <w:t>, c</w:t>
      </w:r>
      <w:ins w:id="156" w:author="Microsoft Office User" w:date="2025-04-14T21:29:00Z">
        <w:r w:rsidR="008B34D2" w:rsidRPr="002A10D7">
          <w:rPr>
            <w:color w:val="000000" w:themeColor="text1"/>
            <w:sz w:val="28"/>
            <w:szCs w:val="28"/>
          </w:rPr>
          <w:t>ăn</w:t>
        </w:r>
        <w:r w:rsidR="008B34D2" w:rsidRPr="002A10D7">
          <w:rPr>
            <w:color w:val="000000" w:themeColor="text1"/>
            <w:sz w:val="28"/>
            <w:szCs w:val="28"/>
            <w:lang w:val="vi-VN"/>
          </w:rPr>
          <w:t xml:space="preserve"> cứ </w:t>
        </w:r>
        <w:r w:rsidR="008B34D2" w:rsidRPr="002A10D7">
          <w:rPr>
            <w:color w:val="000000" w:themeColor="text1"/>
            <w:sz w:val="28"/>
            <w:szCs w:val="28"/>
            <w:lang w:val="nl-NL"/>
          </w:rPr>
          <w:t xml:space="preserve">chức năng, nhiệm vụ, </w:t>
        </w:r>
        <w:r w:rsidR="008B34D2" w:rsidRPr="002A10D7">
          <w:rPr>
            <w:color w:val="000000" w:themeColor="text1"/>
            <w:sz w:val="28"/>
            <w:szCs w:val="28"/>
            <w:lang w:val="vi-VN"/>
          </w:rPr>
          <w:t xml:space="preserve">tính chất công việc, nhu cầu sử dụng và nguồn kinh phí được phép sử dụng, </w:t>
        </w:r>
        <w:r w:rsidR="008B34D2" w:rsidRPr="002A10D7">
          <w:rPr>
            <w:color w:val="000000" w:themeColor="text1"/>
            <w:sz w:val="28"/>
            <w:szCs w:val="28"/>
          </w:rPr>
          <w:t>c</w:t>
        </w:r>
      </w:ins>
      <w:ins w:id="157" w:author="Microsoft Office User" w:date="2025-04-14T21:28:00Z">
        <w:r w:rsidR="008B34D2" w:rsidRPr="002A10D7">
          <w:rPr>
            <w:color w:val="000000" w:themeColor="text1"/>
            <w:sz w:val="28"/>
            <w:szCs w:val="28"/>
          </w:rPr>
          <w:t>ơ quan,</w:t>
        </w:r>
        <w:r w:rsidR="008B34D2" w:rsidRPr="002A10D7">
          <w:rPr>
            <w:color w:val="000000" w:themeColor="text1"/>
            <w:sz w:val="28"/>
            <w:szCs w:val="28"/>
            <w:lang w:val="vi-VN"/>
          </w:rPr>
          <w:t xml:space="preserve"> tổ chức,</w:t>
        </w:r>
        <w:r w:rsidR="008B34D2" w:rsidRPr="002A10D7">
          <w:rPr>
            <w:color w:val="000000" w:themeColor="text1"/>
            <w:sz w:val="28"/>
            <w:szCs w:val="28"/>
          </w:rPr>
          <w:t xml:space="preserve"> đơn vị thuyết</w:t>
        </w:r>
        <w:r w:rsidR="00EA55FC" w:rsidRPr="002A10D7">
          <w:rPr>
            <w:color w:val="000000" w:themeColor="text1"/>
            <w:sz w:val="28"/>
            <w:szCs w:val="28"/>
          </w:rPr>
          <w:t xml:space="preserve"> minh chi tiết về </w:t>
        </w:r>
        <w:r w:rsidR="005928B7" w:rsidRPr="005928B7">
          <w:rPr>
            <w:color w:val="000000" w:themeColor="text1"/>
            <w:sz w:val="28"/>
            <w:szCs w:val="28"/>
            <w:lang w:val="nl-NL"/>
            <w:rPrChange w:id="158" w:author="lethanhnga" w:date="2025-04-22T18:33:00Z">
              <w:rPr>
                <w:color w:val="000000" w:themeColor="text1"/>
                <w:spacing w:val="-2"/>
                <w:sz w:val="28"/>
                <w:szCs w:val="28"/>
                <w:lang w:val="nl-NL"/>
              </w:rPr>
            </w:rPrChange>
          </w:rPr>
          <w:t xml:space="preserve">các loại máy móc, thiết bị </w:t>
        </w:r>
      </w:ins>
      <w:r w:rsidRPr="002A10D7">
        <w:rPr>
          <w:color w:val="000000" w:themeColor="text1"/>
          <w:sz w:val="28"/>
          <w:szCs w:val="28"/>
          <w:lang w:val="nl-NL"/>
        </w:rPr>
        <w:t xml:space="preserve">này </w:t>
      </w:r>
      <w:ins w:id="159" w:author="Microsoft Office User" w:date="2025-04-14T21:28:00Z">
        <w:r w:rsidR="00EA55FC" w:rsidRPr="002A10D7">
          <w:rPr>
            <w:color w:val="000000" w:themeColor="text1"/>
            <w:sz w:val="28"/>
            <w:szCs w:val="28"/>
          </w:rPr>
          <w:t xml:space="preserve">có nhu cầu </w:t>
        </w:r>
      </w:ins>
      <w:r w:rsidR="00CE5112" w:rsidRPr="002A10D7">
        <w:rPr>
          <w:color w:val="000000" w:themeColor="text1"/>
          <w:sz w:val="28"/>
          <w:szCs w:val="28"/>
        </w:rPr>
        <w:t>trang bị</w:t>
      </w:r>
      <w:ins w:id="160" w:author="Microsoft Office User" w:date="2025-04-14T21:28:00Z">
        <w:r w:rsidR="00EA55FC" w:rsidRPr="002A10D7">
          <w:rPr>
            <w:color w:val="000000" w:themeColor="text1"/>
            <w:sz w:val="28"/>
            <w:szCs w:val="28"/>
            <w:lang w:val="vi-VN"/>
          </w:rPr>
          <w:t xml:space="preserve"> </w:t>
        </w:r>
      </w:ins>
      <w:ins w:id="161" w:author="Microsoft Office User" w:date="2025-04-13T11:12:00Z">
        <w:r w:rsidR="00456208" w:rsidRPr="002A10D7">
          <w:rPr>
            <w:color w:val="000000" w:themeColor="text1"/>
            <w:sz w:val="28"/>
            <w:szCs w:val="28"/>
          </w:rPr>
          <w:t>để trình cơ quan</w:t>
        </w:r>
      </w:ins>
      <w:r w:rsidR="00456208" w:rsidRPr="002A10D7">
        <w:rPr>
          <w:color w:val="000000" w:themeColor="text1"/>
          <w:sz w:val="28"/>
          <w:szCs w:val="28"/>
        </w:rPr>
        <w:t>, người</w:t>
      </w:r>
      <w:ins w:id="162" w:author="Microsoft Office User" w:date="2025-04-13T11:12:00Z">
        <w:r w:rsidR="00456208" w:rsidRPr="002A10D7">
          <w:rPr>
            <w:color w:val="000000" w:themeColor="text1"/>
            <w:sz w:val="28"/>
            <w:szCs w:val="28"/>
          </w:rPr>
          <w:t xml:space="preserve"> có thẩm quyền phê duyệt nhiệm vụ </w:t>
        </w:r>
      </w:ins>
      <w:r w:rsidR="00456208" w:rsidRPr="002A10D7">
        <w:rPr>
          <w:color w:val="000000" w:themeColor="text1"/>
          <w:sz w:val="28"/>
          <w:szCs w:val="28"/>
        </w:rPr>
        <w:t xml:space="preserve">hoặc dự án </w:t>
      </w:r>
      <w:r w:rsidR="00CE5112" w:rsidRPr="002A10D7">
        <w:rPr>
          <w:color w:val="000000" w:themeColor="text1"/>
          <w:sz w:val="28"/>
          <w:szCs w:val="28"/>
        </w:rPr>
        <w:t>quyết định</w:t>
      </w:r>
      <w:r w:rsidR="00456208" w:rsidRPr="002A10D7">
        <w:rPr>
          <w:color w:val="000000" w:themeColor="text1"/>
          <w:sz w:val="28"/>
          <w:szCs w:val="28"/>
        </w:rPr>
        <w:t>,</w:t>
      </w:r>
      <w:ins w:id="163" w:author="Microsoft Office User" w:date="2025-04-13T11:29:00Z">
        <w:r w:rsidR="00456208" w:rsidRPr="002A10D7">
          <w:rPr>
            <w:color w:val="000000" w:themeColor="text1"/>
            <w:sz w:val="28"/>
            <w:szCs w:val="28"/>
            <w:lang w:val="vi-VN"/>
          </w:rPr>
          <w:t xml:space="preserve"> đảm bảo tiết kiệm, hiệu quả.</w:t>
        </w:r>
      </w:ins>
    </w:p>
    <w:p w:rsidR="008F5995" w:rsidRPr="002A10D7" w:rsidRDefault="00B40911" w:rsidP="002A10D7">
      <w:pPr>
        <w:spacing w:before="120" w:after="120" w:line="276" w:lineRule="auto"/>
        <w:ind w:firstLine="720"/>
        <w:jc w:val="both"/>
        <w:rPr>
          <w:del w:id="164" w:author="Microsoft Office User" w:date="2025-04-14T21:29:00Z"/>
          <w:color w:val="000000" w:themeColor="text1"/>
          <w:sz w:val="28"/>
          <w:szCs w:val="28"/>
          <w:lang w:val="nl-NL"/>
        </w:rPr>
      </w:pPr>
      <w:del w:id="165" w:author="Microsoft Office User" w:date="2025-04-14T21:29:00Z">
        <w:r w:rsidRPr="002A10D7" w:rsidDel="00B91FDA">
          <w:rPr>
            <w:color w:val="000000" w:themeColor="text1"/>
            <w:sz w:val="28"/>
            <w:szCs w:val="28"/>
            <w:lang w:val="nl-NL"/>
          </w:rPr>
          <w:delText>C</w:delText>
        </w:r>
        <w:r w:rsidR="00E96479" w:rsidRPr="002A10D7" w:rsidDel="00B91FDA">
          <w:rPr>
            <w:color w:val="000000" w:themeColor="text1"/>
            <w:sz w:val="28"/>
            <w:szCs w:val="28"/>
            <w:lang w:val="nl-NL"/>
          </w:rPr>
          <w:delText>ơ quan, người có thẩm quyền quyết định</w:delText>
        </w:r>
        <w:r w:rsidR="003307D1" w:rsidRPr="002A10D7" w:rsidDel="00B91FDA">
          <w:rPr>
            <w:color w:val="000000" w:themeColor="text1"/>
            <w:sz w:val="28"/>
            <w:szCs w:val="28"/>
            <w:lang w:val="nl-NL"/>
          </w:rPr>
          <w:delText xml:space="preserve"> việc</w:delText>
        </w:r>
        <w:r w:rsidR="00E96479" w:rsidRPr="002A10D7" w:rsidDel="00B91FDA">
          <w:rPr>
            <w:color w:val="000000" w:themeColor="text1"/>
            <w:sz w:val="28"/>
            <w:szCs w:val="28"/>
            <w:lang w:val="nl-NL"/>
          </w:rPr>
          <w:delText xml:space="preserve"> mua sắm</w:delText>
        </w:r>
        <w:r w:rsidRPr="002A10D7" w:rsidDel="00B91FDA">
          <w:rPr>
            <w:color w:val="000000" w:themeColor="text1"/>
            <w:sz w:val="28"/>
            <w:szCs w:val="28"/>
            <w:lang w:val="nl-NL"/>
          </w:rPr>
          <w:delText xml:space="preserve"> máy móc, thiết bị chuyên dùng không đủ điều kiện </w:delText>
        </w:r>
        <w:r w:rsidRPr="002A10D7" w:rsidDel="00B91FDA">
          <w:rPr>
            <w:color w:val="000000" w:themeColor="text1"/>
            <w:sz w:val="28"/>
            <w:szCs w:val="28"/>
            <w:lang w:val="vi-VN"/>
          </w:rPr>
          <w:delText>tiêu chuẩn tài sản cố định</w:delText>
        </w:r>
        <w:r w:rsidR="00E96479" w:rsidRPr="002A10D7" w:rsidDel="00B91FDA">
          <w:rPr>
            <w:color w:val="000000" w:themeColor="text1"/>
            <w:sz w:val="28"/>
            <w:szCs w:val="28"/>
            <w:lang w:val="nl-NL"/>
          </w:rPr>
          <w:delText xml:space="preserve"> theo quy định tại </w:delText>
        </w:r>
        <w:r w:rsidR="0063101E" w:rsidRPr="002A10D7" w:rsidDel="00B91FDA">
          <w:rPr>
            <w:color w:val="000000" w:themeColor="text1"/>
            <w:sz w:val="28"/>
            <w:szCs w:val="28"/>
            <w:lang w:val="nl-NL"/>
          </w:rPr>
          <w:delText>pháp luật về q</w:delText>
        </w:r>
        <w:r w:rsidR="00E96479" w:rsidRPr="002A10D7" w:rsidDel="00B91FDA">
          <w:rPr>
            <w:color w:val="000000" w:themeColor="text1"/>
            <w:sz w:val="28"/>
            <w:szCs w:val="28"/>
            <w:lang w:val="nl-NL"/>
          </w:rPr>
          <w:delText>uả</w:delText>
        </w:r>
        <w:r w:rsidR="003307D1" w:rsidRPr="002A10D7" w:rsidDel="00B91FDA">
          <w:rPr>
            <w:color w:val="000000" w:themeColor="text1"/>
            <w:sz w:val="28"/>
            <w:szCs w:val="28"/>
            <w:lang w:val="nl-NL"/>
          </w:rPr>
          <w:delText xml:space="preserve">n lý, sử dụng tài sản công </w:delText>
        </w:r>
        <w:r w:rsidR="00E96479" w:rsidRPr="002A10D7" w:rsidDel="00B91FDA">
          <w:rPr>
            <w:color w:val="000000" w:themeColor="text1"/>
            <w:sz w:val="28"/>
            <w:szCs w:val="28"/>
            <w:lang w:val="nl-NL"/>
          </w:rPr>
          <w:delText xml:space="preserve">phù hợp với chức năng, nhiệm vụ, </w:delText>
        </w:r>
        <w:r w:rsidR="00E96479" w:rsidRPr="002A10D7" w:rsidDel="00B91FDA">
          <w:rPr>
            <w:color w:val="000000" w:themeColor="text1"/>
            <w:sz w:val="28"/>
            <w:szCs w:val="28"/>
            <w:lang w:val="vi-VN"/>
          </w:rPr>
          <w:delText>tính chất công việc, nhu cầu sử dụng và khả năng nguồn kinh phí được phép sử dụng,</w:delText>
        </w:r>
        <w:r w:rsidR="00E96479" w:rsidRPr="002A10D7" w:rsidDel="00B91FDA">
          <w:rPr>
            <w:color w:val="000000" w:themeColor="text1"/>
            <w:sz w:val="28"/>
            <w:szCs w:val="28"/>
            <w:lang w:val="nl-NL"/>
          </w:rPr>
          <w:delText xml:space="preserve"> bảo đảm tiết kiệm, hiệu quả.</w:delText>
        </w:r>
      </w:del>
    </w:p>
    <w:p w:rsidR="008F5995" w:rsidRPr="002A10D7" w:rsidRDefault="003034E5" w:rsidP="002A10D7">
      <w:pPr>
        <w:tabs>
          <w:tab w:val="left" w:pos="540"/>
        </w:tabs>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t>6</w:t>
      </w:r>
      <w:r w:rsidR="00456208" w:rsidRPr="002A10D7">
        <w:rPr>
          <w:color w:val="000000" w:themeColor="text1"/>
          <w:sz w:val="28"/>
          <w:szCs w:val="28"/>
          <w:lang w:val="nl-NL"/>
        </w:rPr>
        <w:t xml:space="preserve">. </w:t>
      </w:r>
      <w:r w:rsidR="008B34D2" w:rsidRPr="002A10D7">
        <w:rPr>
          <w:color w:val="000000" w:themeColor="text1"/>
          <w:sz w:val="28"/>
          <w:szCs w:val="28"/>
          <w:lang w:val="nl-NL"/>
        </w:rPr>
        <w:t xml:space="preserve">Quyết định </w:t>
      </w:r>
      <w:del w:id="166" w:author="Truong Vu Phuong Nhung" w:date="2025-04-14T16:18:00Z">
        <w:r w:rsidR="008B34D2" w:rsidRPr="002A10D7">
          <w:rPr>
            <w:color w:val="000000" w:themeColor="text1"/>
            <w:sz w:val="28"/>
            <w:szCs w:val="28"/>
            <w:lang w:val="nl-NL"/>
          </w:rPr>
          <w:delText xml:space="preserve">áp dụng </w:delText>
        </w:r>
      </w:del>
      <w:r w:rsidR="008B34D2" w:rsidRPr="002A10D7">
        <w:rPr>
          <w:color w:val="000000" w:themeColor="text1"/>
          <w:sz w:val="28"/>
          <w:szCs w:val="28"/>
          <w:lang w:val="nl-NL"/>
        </w:rPr>
        <w:t xml:space="preserve">tiêu chuẩn, định mức </w:t>
      </w:r>
      <w:r w:rsidR="008B34D2" w:rsidRPr="002A10D7">
        <w:rPr>
          <w:bCs/>
          <w:color w:val="000000" w:themeColor="text1"/>
          <w:sz w:val="28"/>
          <w:szCs w:val="28"/>
          <w:lang w:val="nl-NL"/>
        </w:rPr>
        <w:t>sử dụng máy móc, thiết bị chuyên dùng</w:t>
      </w:r>
      <w:r w:rsidR="008B34D2" w:rsidRPr="002A10D7">
        <w:rPr>
          <w:color w:val="000000" w:themeColor="text1"/>
          <w:sz w:val="28"/>
          <w:szCs w:val="28"/>
          <w:lang w:val="nl-NL"/>
        </w:rPr>
        <w:t xml:space="preserve"> là văn bản hành chính </w:t>
      </w:r>
      <w:r w:rsidR="003772F5" w:rsidRPr="002A10D7">
        <w:rPr>
          <w:color w:val="000000" w:themeColor="text1"/>
          <w:sz w:val="28"/>
          <w:szCs w:val="28"/>
          <w:lang w:val="nl-NL"/>
        </w:rPr>
        <w:t>và</w:t>
      </w:r>
      <w:r w:rsidR="00E96479" w:rsidRPr="002A10D7">
        <w:rPr>
          <w:color w:val="000000" w:themeColor="text1"/>
          <w:sz w:val="28"/>
          <w:szCs w:val="28"/>
          <w:lang w:val="nl-NL"/>
        </w:rPr>
        <w:t xml:space="preserve"> được công khai trên cổng thông tin điện tử của Bộ, cơ quan </w:t>
      </w:r>
      <w:r w:rsidR="00F329BC" w:rsidRPr="002A10D7">
        <w:rPr>
          <w:color w:val="000000" w:themeColor="text1"/>
          <w:sz w:val="28"/>
          <w:szCs w:val="28"/>
          <w:lang w:val="nl-NL"/>
        </w:rPr>
        <w:t xml:space="preserve">trung ương, Ủy ban nhân dân </w:t>
      </w:r>
      <w:r w:rsidR="003772F5" w:rsidRPr="002A10D7">
        <w:rPr>
          <w:color w:val="000000" w:themeColor="text1"/>
          <w:sz w:val="28"/>
          <w:szCs w:val="28"/>
          <w:lang w:val="nl-NL"/>
        </w:rPr>
        <w:t xml:space="preserve">cấp </w:t>
      </w:r>
      <w:r w:rsidR="00E96479" w:rsidRPr="002A10D7">
        <w:rPr>
          <w:color w:val="000000" w:themeColor="text1"/>
          <w:sz w:val="28"/>
          <w:szCs w:val="28"/>
          <w:lang w:val="nl-NL"/>
        </w:rPr>
        <w:t>tỉnh</w:t>
      </w:r>
      <w:r w:rsidR="00F329BC" w:rsidRPr="002A10D7">
        <w:rPr>
          <w:color w:val="000000" w:themeColor="text1"/>
          <w:sz w:val="28"/>
          <w:szCs w:val="28"/>
          <w:lang w:val="nl-NL"/>
        </w:rPr>
        <w:t>,</w:t>
      </w:r>
      <w:r w:rsidR="0041560B" w:rsidRPr="002A10D7">
        <w:rPr>
          <w:color w:val="000000" w:themeColor="text1"/>
          <w:sz w:val="28"/>
          <w:szCs w:val="28"/>
          <w:lang w:val="nl-NL"/>
        </w:rPr>
        <w:t xml:space="preserve"> </w:t>
      </w:r>
      <w:r w:rsidR="00F329BC" w:rsidRPr="002A10D7">
        <w:rPr>
          <w:color w:val="000000" w:themeColor="text1"/>
          <w:sz w:val="28"/>
          <w:szCs w:val="28"/>
          <w:lang w:val="nl-NL"/>
        </w:rPr>
        <w:t>Thành ủy, Tỉnh ủy</w:t>
      </w:r>
      <w:r w:rsidR="00B56D1D" w:rsidRPr="002A10D7">
        <w:rPr>
          <w:color w:val="000000" w:themeColor="text1"/>
          <w:sz w:val="28"/>
          <w:szCs w:val="28"/>
          <w:lang w:val="nl-NL"/>
        </w:rPr>
        <w:t>, Ủy ban Mặt trận Tổ quốc Việt Nam cấp tỉnh</w:t>
      </w:r>
      <w:r w:rsidR="00DC48B4" w:rsidRPr="002A10D7">
        <w:rPr>
          <w:color w:val="000000" w:themeColor="text1"/>
          <w:sz w:val="28"/>
          <w:szCs w:val="28"/>
          <w:lang w:val="nl-NL"/>
        </w:rPr>
        <w:t>.</w:t>
      </w:r>
    </w:p>
    <w:p w:rsidR="002A10D7" w:rsidRPr="002A10D7" w:rsidRDefault="002A10D7" w:rsidP="002A10D7">
      <w:pPr>
        <w:tabs>
          <w:tab w:val="left" w:pos="540"/>
        </w:tabs>
        <w:spacing w:before="120" w:after="120" w:line="276" w:lineRule="auto"/>
        <w:ind w:firstLine="720"/>
        <w:jc w:val="both"/>
        <w:rPr>
          <w:color w:val="000000" w:themeColor="text1"/>
          <w:sz w:val="28"/>
          <w:szCs w:val="28"/>
          <w:lang w:val="nl-NL"/>
        </w:rPr>
      </w:pPr>
    </w:p>
    <w:p w:rsidR="00072D98" w:rsidRPr="002A10D7" w:rsidDel="00C52B6F" w:rsidRDefault="00072D98" w:rsidP="002A10D7">
      <w:pPr>
        <w:spacing w:line="276" w:lineRule="auto"/>
        <w:jc w:val="center"/>
        <w:rPr>
          <w:del w:id="167" w:author="ngodinhlong" w:date="2025-04-14T09:15:00Z"/>
          <w:b/>
          <w:bCs/>
          <w:color w:val="000000" w:themeColor="text1"/>
          <w:sz w:val="28"/>
          <w:szCs w:val="28"/>
        </w:rPr>
      </w:pPr>
    </w:p>
    <w:p w:rsidR="00CF3CFF" w:rsidRPr="002A10D7" w:rsidRDefault="00E96479" w:rsidP="002A10D7">
      <w:pPr>
        <w:spacing w:line="276" w:lineRule="auto"/>
        <w:jc w:val="center"/>
        <w:rPr>
          <w:b/>
          <w:bCs/>
          <w:color w:val="000000" w:themeColor="text1"/>
          <w:sz w:val="28"/>
          <w:szCs w:val="28"/>
          <w:lang w:val="vi-VN"/>
        </w:rPr>
      </w:pPr>
      <w:r w:rsidRPr="002A10D7">
        <w:rPr>
          <w:b/>
          <w:bCs/>
          <w:color w:val="000000" w:themeColor="text1"/>
          <w:sz w:val="28"/>
          <w:szCs w:val="28"/>
          <w:lang w:val="vi-VN"/>
        </w:rPr>
        <w:t>Chương III</w:t>
      </w:r>
    </w:p>
    <w:p w:rsidR="00CF3CFF" w:rsidRPr="002A10D7" w:rsidRDefault="00F329BC" w:rsidP="002A10D7">
      <w:pPr>
        <w:spacing w:line="276" w:lineRule="auto"/>
        <w:jc w:val="center"/>
        <w:rPr>
          <w:b/>
          <w:bCs/>
          <w:color w:val="000000" w:themeColor="text1"/>
          <w:lang w:val="vi-VN"/>
        </w:rPr>
      </w:pPr>
      <w:r w:rsidRPr="002A10D7">
        <w:rPr>
          <w:b/>
          <w:bCs/>
          <w:color w:val="000000" w:themeColor="text1"/>
        </w:rPr>
        <w:t>TỔ CHỨC THỰC HIỆN</w:t>
      </w:r>
    </w:p>
    <w:p w:rsidR="00072D98" w:rsidRPr="002A10D7" w:rsidRDefault="00072D98" w:rsidP="002A10D7">
      <w:pPr>
        <w:spacing w:line="276" w:lineRule="auto"/>
        <w:ind w:firstLine="720"/>
        <w:jc w:val="center"/>
        <w:rPr>
          <w:ins w:id="168" w:author="ADMIN" w:date="2025-04-15T00:07:00Z"/>
          <w:b/>
          <w:bCs/>
          <w:color w:val="000000" w:themeColor="text1"/>
          <w:lang w:val="vi-VN"/>
        </w:rPr>
      </w:pPr>
    </w:p>
    <w:p w:rsidR="00387EA4" w:rsidRPr="002A10D7" w:rsidDel="00C52B6F" w:rsidRDefault="00387EA4" w:rsidP="002A10D7">
      <w:pPr>
        <w:spacing w:before="120" w:after="120" w:line="276" w:lineRule="auto"/>
        <w:ind w:firstLine="720"/>
        <w:jc w:val="both"/>
        <w:rPr>
          <w:del w:id="169" w:author="ADMIN" w:date="2025-04-15T00:07:00Z"/>
          <w:b/>
          <w:bCs/>
          <w:color w:val="000000" w:themeColor="text1"/>
        </w:rPr>
      </w:pPr>
    </w:p>
    <w:p w:rsidR="00CF3CFF" w:rsidRPr="002A10D7" w:rsidRDefault="00CF3CFF" w:rsidP="002A10D7">
      <w:pPr>
        <w:spacing w:before="120" w:after="120" w:line="276" w:lineRule="auto"/>
        <w:ind w:firstLine="720"/>
        <w:jc w:val="both"/>
        <w:rPr>
          <w:ins w:id="170" w:author="lethanhnga" w:date="2025-04-13T18:39:00Z"/>
          <w:del w:id="171" w:author="ngodinhlong" w:date="2025-04-14T09:15:00Z"/>
          <w:b/>
          <w:color w:val="000000" w:themeColor="text1"/>
          <w:sz w:val="28"/>
          <w:szCs w:val="28"/>
        </w:rPr>
      </w:pPr>
    </w:p>
    <w:p w:rsidR="00CF3CFF" w:rsidRPr="002A10D7" w:rsidRDefault="00E96479" w:rsidP="002A10D7">
      <w:pPr>
        <w:spacing w:before="120" w:after="120" w:line="276" w:lineRule="auto"/>
        <w:ind w:firstLine="720"/>
        <w:jc w:val="both"/>
        <w:rPr>
          <w:b/>
          <w:color w:val="000000" w:themeColor="text1"/>
          <w:sz w:val="28"/>
          <w:szCs w:val="28"/>
          <w:lang w:val="vi-VN"/>
        </w:rPr>
      </w:pPr>
      <w:r w:rsidRPr="002A10D7">
        <w:rPr>
          <w:b/>
          <w:color w:val="000000" w:themeColor="text1"/>
          <w:sz w:val="28"/>
          <w:szCs w:val="28"/>
          <w:lang w:val="vi-VN"/>
        </w:rPr>
        <w:t xml:space="preserve">Điều </w:t>
      </w:r>
      <w:r w:rsidR="00D90166" w:rsidRPr="002A10D7">
        <w:rPr>
          <w:b/>
          <w:color w:val="000000" w:themeColor="text1"/>
          <w:sz w:val="28"/>
          <w:szCs w:val="28"/>
        </w:rPr>
        <w:t>8</w:t>
      </w:r>
      <w:r w:rsidRPr="002A10D7">
        <w:rPr>
          <w:b/>
          <w:color w:val="000000" w:themeColor="text1"/>
          <w:sz w:val="28"/>
          <w:szCs w:val="28"/>
          <w:lang w:val="vi-VN"/>
        </w:rPr>
        <w:t>. Điều khoản thi hành</w:t>
      </w:r>
    </w:p>
    <w:p w:rsidR="00CF3CFF" w:rsidRPr="002A10D7" w:rsidRDefault="00E96479" w:rsidP="002A10D7">
      <w:pPr>
        <w:spacing w:before="120" w:after="120" w:line="276" w:lineRule="auto"/>
        <w:ind w:firstLine="720"/>
        <w:jc w:val="both"/>
        <w:rPr>
          <w:color w:val="000000" w:themeColor="text1"/>
          <w:sz w:val="28"/>
          <w:szCs w:val="28"/>
          <w:lang w:val="vi-VN"/>
        </w:rPr>
      </w:pPr>
      <w:r w:rsidRPr="002A10D7">
        <w:rPr>
          <w:color w:val="000000" w:themeColor="text1"/>
          <w:sz w:val="28"/>
          <w:szCs w:val="28"/>
          <w:lang w:val="vi-VN"/>
        </w:rPr>
        <w:t xml:space="preserve">1. Quyết định này có hiệu lực thi hành kể từ ngày </w:t>
      </w:r>
      <w:r w:rsidR="00154CF1" w:rsidRPr="002A10D7">
        <w:rPr>
          <w:color w:val="000000" w:themeColor="text1"/>
          <w:sz w:val="28"/>
          <w:szCs w:val="28"/>
        </w:rPr>
        <w:t xml:space="preserve">    </w:t>
      </w:r>
      <w:r w:rsidRPr="002A10D7">
        <w:rPr>
          <w:color w:val="000000" w:themeColor="text1"/>
          <w:sz w:val="28"/>
          <w:szCs w:val="28"/>
          <w:lang w:val="vi-VN"/>
        </w:rPr>
        <w:t xml:space="preserve">tháng </w:t>
      </w:r>
      <w:r w:rsidR="00154CF1" w:rsidRPr="002A10D7">
        <w:rPr>
          <w:color w:val="000000" w:themeColor="text1"/>
          <w:sz w:val="28"/>
          <w:szCs w:val="28"/>
        </w:rPr>
        <w:t xml:space="preserve">     </w:t>
      </w:r>
      <w:r w:rsidR="00154CF1" w:rsidRPr="002A10D7">
        <w:rPr>
          <w:color w:val="000000" w:themeColor="text1"/>
          <w:sz w:val="28"/>
          <w:szCs w:val="28"/>
          <w:lang w:val="vi-VN"/>
        </w:rPr>
        <w:t>năm 20</w:t>
      </w:r>
      <w:r w:rsidR="00154CF1" w:rsidRPr="002A10D7">
        <w:rPr>
          <w:color w:val="000000" w:themeColor="text1"/>
          <w:sz w:val="28"/>
          <w:szCs w:val="28"/>
        </w:rPr>
        <w:t>25</w:t>
      </w:r>
      <w:r w:rsidRPr="002A10D7">
        <w:rPr>
          <w:color w:val="000000" w:themeColor="text1"/>
          <w:sz w:val="28"/>
          <w:szCs w:val="28"/>
          <w:lang w:val="vi-VN"/>
        </w:rPr>
        <w:t>.</w:t>
      </w:r>
    </w:p>
    <w:p w:rsidR="00CF3CFF" w:rsidRPr="002A10D7" w:rsidRDefault="00E96479" w:rsidP="002A10D7">
      <w:pPr>
        <w:spacing w:before="120" w:after="120" w:line="276" w:lineRule="auto"/>
        <w:ind w:firstLine="720"/>
        <w:jc w:val="both"/>
        <w:rPr>
          <w:color w:val="000000" w:themeColor="text1"/>
          <w:sz w:val="28"/>
          <w:szCs w:val="28"/>
        </w:rPr>
      </w:pPr>
      <w:r w:rsidRPr="002A10D7">
        <w:rPr>
          <w:color w:val="000000" w:themeColor="text1"/>
          <w:sz w:val="28"/>
          <w:szCs w:val="28"/>
          <w:lang w:val="vi-VN"/>
        </w:rPr>
        <w:t xml:space="preserve">2. </w:t>
      </w:r>
      <w:r w:rsidR="009F6320" w:rsidRPr="002A10D7">
        <w:rPr>
          <w:color w:val="000000" w:themeColor="text1"/>
          <w:sz w:val="28"/>
          <w:szCs w:val="28"/>
        </w:rPr>
        <w:t>B</w:t>
      </w:r>
      <w:r w:rsidRPr="002A10D7">
        <w:rPr>
          <w:color w:val="000000" w:themeColor="text1"/>
          <w:sz w:val="28"/>
          <w:szCs w:val="28"/>
          <w:lang w:val="vi-VN"/>
        </w:rPr>
        <w:t>ãi bỏ Quyết định số 5</w:t>
      </w:r>
      <w:r w:rsidR="00191201" w:rsidRPr="002A10D7">
        <w:rPr>
          <w:color w:val="000000" w:themeColor="text1"/>
          <w:sz w:val="28"/>
          <w:szCs w:val="28"/>
        </w:rPr>
        <w:t>0</w:t>
      </w:r>
      <w:r w:rsidRPr="002A10D7">
        <w:rPr>
          <w:color w:val="000000" w:themeColor="text1"/>
          <w:sz w:val="28"/>
          <w:szCs w:val="28"/>
          <w:lang w:val="vi-VN"/>
        </w:rPr>
        <w:t>/201</w:t>
      </w:r>
      <w:r w:rsidR="00191201" w:rsidRPr="002A10D7">
        <w:rPr>
          <w:color w:val="000000" w:themeColor="text1"/>
          <w:sz w:val="28"/>
          <w:szCs w:val="28"/>
        </w:rPr>
        <w:t>7</w:t>
      </w:r>
      <w:r w:rsidRPr="002A10D7">
        <w:rPr>
          <w:color w:val="000000" w:themeColor="text1"/>
          <w:sz w:val="28"/>
          <w:szCs w:val="28"/>
          <w:lang w:val="vi-VN"/>
        </w:rPr>
        <w:t xml:space="preserve">/QĐ-TTg của Thủ tướng Chính phủ </w:t>
      </w:r>
      <w:r w:rsidR="00191201" w:rsidRPr="002A10D7">
        <w:rPr>
          <w:color w:val="000000" w:themeColor="text1"/>
          <w:sz w:val="28"/>
          <w:szCs w:val="28"/>
        </w:rPr>
        <w:t>q</w:t>
      </w:r>
      <w:r w:rsidRPr="002A10D7">
        <w:rPr>
          <w:color w:val="000000" w:themeColor="text1"/>
          <w:sz w:val="28"/>
          <w:szCs w:val="28"/>
          <w:lang w:val="vi-VN"/>
        </w:rPr>
        <w:t>uy định tiêu chuẩn, định mức</w:t>
      </w:r>
      <w:r w:rsidR="00191201" w:rsidRPr="002A10D7">
        <w:rPr>
          <w:color w:val="000000" w:themeColor="text1"/>
          <w:sz w:val="28"/>
          <w:szCs w:val="28"/>
        </w:rPr>
        <w:t xml:space="preserve"> </w:t>
      </w:r>
      <w:r w:rsidRPr="002A10D7">
        <w:rPr>
          <w:color w:val="000000" w:themeColor="text1"/>
          <w:sz w:val="28"/>
          <w:szCs w:val="28"/>
          <w:lang w:val="vi-VN"/>
        </w:rPr>
        <w:t>sử dụng máy móc, thiết bị</w:t>
      </w:r>
      <w:r w:rsidR="00FB4071" w:rsidRPr="002A10D7">
        <w:rPr>
          <w:color w:val="000000" w:themeColor="text1"/>
          <w:sz w:val="28"/>
          <w:szCs w:val="28"/>
        </w:rPr>
        <w:t>.</w:t>
      </w:r>
    </w:p>
    <w:p w:rsidR="00072D98" w:rsidRDefault="00F329BC" w:rsidP="002A10D7">
      <w:pPr>
        <w:spacing w:before="120" w:after="120" w:line="276" w:lineRule="auto"/>
        <w:ind w:firstLine="720"/>
        <w:jc w:val="both"/>
        <w:rPr>
          <w:color w:val="000000" w:themeColor="text1"/>
          <w:sz w:val="28"/>
          <w:szCs w:val="28"/>
        </w:rPr>
      </w:pPr>
      <w:r w:rsidRPr="002A10D7">
        <w:rPr>
          <w:color w:val="000000" w:themeColor="text1"/>
          <w:sz w:val="28"/>
          <w:szCs w:val="28"/>
        </w:rPr>
        <w:t>3. Trường hợp các văn bản quy phạm pháp luật trích dẫn tại Nghị định này được sửa đổi, bổ sung hoặc thay thế bằng văn bản quy phạm pháp luật khác thì thực hiện theo quy định tại văn bản sửa đổi, bổ sung hoặc thay thế đó.</w:t>
      </w:r>
    </w:p>
    <w:p w:rsidR="002A10D7" w:rsidRDefault="002A10D7" w:rsidP="002A10D7">
      <w:pPr>
        <w:spacing w:before="120" w:after="120" w:line="276" w:lineRule="auto"/>
        <w:ind w:firstLine="720"/>
        <w:jc w:val="both"/>
        <w:rPr>
          <w:color w:val="000000" w:themeColor="text1"/>
          <w:sz w:val="28"/>
          <w:szCs w:val="28"/>
        </w:rPr>
      </w:pPr>
    </w:p>
    <w:p w:rsidR="002A10D7" w:rsidRPr="002A10D7" w:rsidRDefault="002A10D7" w:rsidP="002A10D7">
      <w:pPr>
        <w:spacing w:before="120" w:after="120" w:line="276" w:lineRule="auto"/>
        <w:ind w:firstLine="720"/>
        <w:jc w:val="both"/>
        <w:rPr>
          <w:color w:val="000000" w:themeColor="text1"/>
          <w:sz w:val="28"/>
          <w:szCs w:val="28"/>
        </w:rPr>
      </w:pPr>
    </w:p>
    <w:p w:rsidR="002A10D7" w:rsidRPr="002A10D7" w:rsidDel="00A959CD" w:rsidRDefault="002A10D7" w:rsidP="002A10D7">
      <w:pPr>
        <w:spacing w:before="120" w:after="120" w:line="276" w:lineRule="auto"/>
        <w:ind w:firstLine="720"/>
        <w:jc w:val="both"/>
        <w:rPr>
          <w:del w:id="172" w:author="ngodinhlong" w:date="2025-04-14T09:15:00Z"/>
          <w:b/>
          <w:color w:val="000000" w:themeColor="text1"/>
          <w:sz w:val="28"/>
          <w:szCs w:val="28"/>
        </w:rPr>
      </w:pPr>
    </w:p>
    <w:p w:rsidR="00CF3CFF" w:rsidRPr="002A10D7" w:rsidRDefault="009F6320" w:rsidP="002A10D7">
      <w:pPr>
        <w:spacing w:before="120" w:after="120" w:line="276" w:lineRule="auto"/>
        <w:ind w:firstLine="720"/>
        <w:jc w:val="both"/>
        <w:rPr>
          <w:b/>
          <w:color w:val="000000" w:themeColor="text1"/>
          <w:sz w:val="28"/>
          <w:szCs w:val="28"/>
        </w:rPr>
      </w:pPr>
      <w:r w:rsidRPr="002A10D7">
        <w:rPr>
          <w:b/>
          <w:color w:val="000000" w:themeColor="text1"/>
          <w:sz w:val="28"/>
          <w:szCs w:val="28"/>
        </w:rPr>
        <w:t xml:space="preserve">Điều </w:t>
      </w:r>
      <w:r w:rsidR="00D90166" w:rsidRPr="002A10D7">
        <w:rPr>
          <w:b/>
          <w:color w:val="000000" w:themeColor="text1"/>
          <w:sz w:val="28"/>
          <w:szCs w:val="28"/>
        </w:rPr>
        <w:t>9</w:t>
      </w:r>
      <w:r w:rsidRPr="002A10D7">
        <w:rPr>
          <w:b/>
          <w:color w:val="000000" w:themeColor="text1"/>
          <w:sz w:val="28"/>
          <w:szCs w:val="28"/>
        </w:rPr>
        <w:t>. Xử lý chuyển tiếp</w:t>
      </w:r>
    </w:p>
    <w:p w:rsidR="00F13624" w:rsidRPr="002A10D7" w:rsidRDefault="00EA55FC" w:rsidP="002A10D7">
      <w:pPr>
        <w:spacing w:before="120" w:after="120" w:line="276" w:lineRule="auto"/>
        <w:ind w:firstLine="720"/>
        <w:jc w:val="both"/>
        <w:rPr>
          <w:color w:val="000000" w:themeColor="text1"/>
          <w:sz w:val="28"/>
          <w:szCs w:val="28"/>
          <w:lang w:val="pt-BR"/>
        </w:rPr>
      </w:pPr>
      <w:r w:rsidRPr="002A10D7">
        <w:rPr>
          <w:color w:val="000000" w:themeColor="text1"/>
          <w:sz w:val="28"/>
          <w:szCs w:val="28"/>
        </w:rPr>
        <w:t xml:space="preserve">1. Đối với </w:t>
      </w:r>
      <w:ins w:id="173" w:author="ngodinhlong" w:date="2025-04-14T09:19:00Z">
        <w:r w:rsidRPr="002A10D7">
          <w:rPr>
            <w:color w:val="000000" w:themeColor="text1"/>
            <w:sz w:val="28"/>
            <w:szCs w:val="28"/>
          </w:rPr>
          <w:t>nhiệm vụ</w:t>
        </w:r>
      </w:ins>
      <w:r w:rsidR="00F329BC" w:rsidRPr="002A10D7">
        <w:rPr>
          <w:color w:val="000000" w:themeColor="text1"/>
          <w:sz w:val="28"/>
          <w:szCs w:val="28"/>
        </w:rPr>
        <w:t>, dự án mua sắm tài sản, trang thiết bị đã được cơ quan, người có thẩm quyền phê duyệt theo quy định trước ngày Quyết định này có hiệu lực thi hành thì cơ quan, người có thẩm quyền quyết định phê duyệt nhiệm vụ, dự án mua sắm tài sản, trang thiết bị quyết định điều chỉnh tiểu chuẩn, định mức sử dụng máy móc, thiết bị theo q</w:t>
      </w:r>
      <w:ins w:id="174" w:author="ngodinhlong" w:date="2025-04-14T09:22:00Z">
        <w:r w:rsidRPr="002A10D7">
          <w:rPr>
            <w:color w:val="000000" w:themeColor="text1"/>
            <w:sz w:val="28"/>
            <w:szCs w:val="28"/>
            <w:lang w:val="pt-BR"/>
          </w:rPr>
          <w:t>uy định tại Q</w:t>
        </w:r>
      </w:ins>
      <w:ins w:id="175" w:author="ngodinhlong" w:date="2025-04-14T09:23:00Z">
        <w:r w:rsidRPr="002A10D7">
          <w:rPr>
            <w:color w:val="000000" w:themeColor="text1"/>
            <w:sz w:val="28"/>
            <w:szCs w:val="28"/>
            <w:lang w:val="pt-BR"/>
          </w:rPr>
          <w:t>uyết định này hoặc tiếp tục thực hiện theo tiêu chuẩn, định mức đã xác định trước ngày Quyết định này có hiệu lực thi hành.</w:t>
        </w:r>
      </w:ins>
    </w:p>
    <w:p w:rsidR="00CF3CFF" w:rsidRPr="002A10D7" w:rsidRDefault="00F13624" w:rsidP="002A10D7">
      <w:pPr>
        <w:spacing w:before="120" w:after="120" w:line="276" w:lineRule="auto"/>
        <w:ind w:firstLine="720"/>
        <w:jc w:val="both"/>
        <w:rPr>
          <w:ins w:id="176" w:author="ngodinhlong" w:date="2025-04-14T09:19:00Z"/>
          <w:color w:val="000000" w:themeColor="text1"/>
          <w:sz w:val="28"/>
          <w:szCs w:val="28"/>
          <w:lang w:val="pt-BR"/>
        </w:rPr>
      </w:pPr>
      <w:r w:rsidRPr="002A10D7">
        <w:rPr>
          <w:color w:val="000000" w:themeColor="text1"/>
          <w:sz w:val="28"/>
          <w:szCs w:val="28"/>
          <w:lang w:val="pt-BR"/>
        </w:rPr>
        <w:t xml:space="preserve">2. Đối với tiêu chuẩn, định mức sử dụng máy móc, thiết bị chuyên dùng đã được cơ quan, người có thẩm quyền ban hành trước ngày Quyết định này có hiệu lực thi hành mà còn phù hợp thì tiếp tục thực hiện theo văn bản đã ban hành; không phải ban hành lại. Trong trường hợp này, cơ quan, người có thẩm quyền có văn bản thông báo đến cơ quan, tổ chức, đơn vị thuộc phạm vi quản lý để thực hiện. </w:t>
      </w:r>
      <w:del w:id="177" w:author="ngodinhlong" w:date="2025-04-14T09:21:00Z">
        <w:r w:rsidR="00EA55FC" w:rsidRPr="002A10D7">
          <w:rPr>
            <w:color w:val="000000" w:themeColor="text1"/>
            <w:sz w:val="28"/>
            <w:szCs w:val="28"/>
            <w:lang w:val="pt-BR"/>
          </w:rPr>
          <w:delText xml:space="preserve">thì </w:delText>
        </w:r>
      </w:del>
    </w:p>
    <w:p w:rsidR="00CF3CFF" w:rsidRPr="002A10D7" w:rsidRDefault="009F6320" w:rsidP="002A10D7">
      <w:pPr>
        <w:spacing w:before="120" w:after="120" w:line="276" w:lineRule="auto"/>
        <w:ind w:firstLine="720"/>
        <w:jc w:val="both"/>
        <w:rPr>
          <w:del w:id="178" w:author="ngodinhlong" w:date="2025-04-14T09:23:00Z"/>
          <w:color w:val="000000" w:themeColor="text1"/>
          <w:sz w:val="28"/>
          <w:szCs w:val="28"/>
          <w:lang w:val="vi-VN"/>
          <w:rPrChange w:id="179" w:author="Microsoft Office User" w:date="2025-04-13T11:46:00Z">
            <w:rPr>
              <w:del w:id="180" w:author="ngodinhlong" w:date="2025-04-14T09:23:00Z"/>
              <w:color w:val="000000" w:themeColor="text1"/>
              <w:sz w:val="28"/>
              <w:szCs w:val="28"/>
            </w:rPr>
          </w:rPrChange>
        </w:rPr>
      </w:pPr>
      <w:del w:id="181" w:author="ngodinhlong" w:date="2025-04-14T09:23:00Z">
        <w:r w:rsidRPr="002A10D7" w:rsidDel="007F19E8">
          <w:rPr>
            <w:color w:val="000000" w:themeColor="text1"/>
            <w:sz w:val="28"/>
            <w:szCs w:val="28"/>
            <w:lang w:val="pt-BR"/>
          </w:rPr>
          <w:delText>không xác định lại mức giá theo tiêu chuẩn, định mức theo quy định tại Quyết định này</w:delText>
        </w:r>
      </w:del>
      <w:ins w:id="182" w:author="Microsoft Office User" w:date="2025-04-13T11:46:00Z">
        <w:del w:id="183" w:author="ngodinhlong" w:date="2025-04-14T09:23:00Z">
          <w:r w:rsidR="00006C0F" w:rsidRPr="002A10D7" w:rsidDel="007F19E8">
            <w:rPr>
              <w:color w:val="000000" w:themeColor="text1"/>
              <w:sz w:val="28"/>
              <w:szCs w:val="28"/>
              <w:lang w:val="vi-VN"/>
            </w:rPr>
            <w:delText>, trừ trường hợp cần thiết do</w:delText>
          </w:r>
        </w:del>
      </w:ins>
      <w:ins w:id="184" w:author="Microsoft Office User" w:date="2025-04-13T11:47:00Z">
        <w:del w:id="185" w:author="ngodinhlong" w:date="2025-04-14T09:23:00Z">
          <w:r w:rsidR="00006C0F" w:rsidRPr="002A10D7" w:rsidDel="007F19E8">
            <w:rPr>
              <w:color w:val="000000" w:themeColor="text1"/>
              <w:sz w:val="28"/>
              <w:szCs w:val="28"/>
              <w:lang w:val="vi-VN"/>
            </w:rPr>
            <w:delText xml:space="preserve"> cơ quan, người có thẩm quyền mua sắm tài sản theo quy định </w:delText>
          </w:r>
        </w:del>
      </w:ins>
      <w:ins w:id="186" w:author="Microsoft Office User" w:date="2025-04-13T11:48:00Z">
        <w:del w:id="187" w:author="ngodinhlong" w:date="2025-04-14T09:23:00Z">
          <w:r w:rsidR="00006C0F" w:rsidRPr="002A10D7" w:rsidDel="007F19E8">
            <w:rPr>
              <w:color w:val="000000" w:themeColor="text1"/>
              <w:sz w:val="28"/>
              <w:szCs w:val="28"/>
              <w:lang w:val="vi-VN"/>
            </w:rPr>
            <w:delText>của pháp luật về quản lý, sử dụng tài sản công xem xét, quyết định.</w:delText>
          </w:r>
        </w:del>
      </w:ins>
      <w:del w:id="188" w:author="ngodinhlong" w:date="2025-04-14T09:23:00Z">
        <w:r w:rsidRPr="002A10D7" w:rsidDel="007F19E8">
          <w:rPr>
            <w:color w:val="000000" w:themeColor="text1"/>
            <w:sz w:val="28"/>
            <w:szCs w:val="28"/>
            <w:lang w:val="pt-BR"/>
          </w:rPr>
          <w:delText>.</w:delText>
        </w:r>
      </w:del>
    </w:p>
    <w:p w:rsidR="008C08FE" w:rsidRPr="002A10D7" w:rsidRDefault="00EE633E" w:rsidP="002A10D7">
      <w:pPr>
        <w:spacing w:before="120" w:after="120" w:line="276" w:lineRule="auto"/>
        <w:ind w:firstLine="720"/>
        <w:jc w:val="both"/>
        <w:rPr>
          <w:color w:val="000000" w:themeColor="text1"/>
          <w:sz w:val="28"/>
          <w:szCs w:val="28"/>
          <w:lang w:val="nl-NL"/>
        </w:rPr>
      </w:pPr>
      <w:r w:rsidRPr="002A10D7">
        <w:rPr>
          <w:color w:val="000000" w:themeColor="text1"/>
          <w:sz w:val="28"/>
          <w:szCs w:val="28"/>
          <w:lang w:val="nl-NL"/>
        </w:rPr>
        <w:lastRenderedPageBreak/>
        <w:t>3</w:t>
      </w:r>
      <w:r w:rsidR="00AE15A0" w:rsidRPr="002A10D7">
        <w:rPr>
          <w:color w:val="000000" w:themeColor="text1"/>
          <w:sz w:val="28"/>
          <w:szCs w:val="28"/>
          <w:lang w:val="nl-NL"/>
        </w:rPr>
        <w:t xml:space="preserve">. </w:t>
      </w:r>
      <w:r w:rsidR="00F13624" w:rsidRPr="002A10D7">
        <w:rPr>
          <w:color w:val="000000" w:themeColor="text1"/>
          <w:sz w:val="28"/>
          <w:szCs w:val="28"/>
          <w:lang w:val="nl-NL"/>
        </w:rPr>
        <w:t>Đối với</w:t>
      </w:r>
      <w:r w:rsidR="00A734E5" w:rsidRPr="002A10D7">
        <w:rPr>
          <w:color w:val="000000" w:themeColor="text1"/>
          <w:sz w:val="28"/>
          <w:szCs w:val="28"/>
          <w:lang w:val="nl-NL"/>
        </w:rPr>
        <w:t xml:space="preserve"> máy móc, thiết bị </w:t>
      </w:r>
      <w:r w:rsidR="00F13624" w:rsidRPr="002A10D7">
        <w:rPr>
          <w:color w:val="000000" w:themeColor="text1"/>
          <w:sz w:val="28"/>
          <w:szCs w:val="28"/>
          <w:lang w:val="nl-NL"/>
        </w:rPr>
        <w:t>đã được trang bị trước ngày</w:t>
      </w:r>
      <w:r w:rsidR="00DC64D8" w:rsidRPr="002A10D7">
        <w:rPr>
          <w:color w:val="000000" w:themeColor="text1"/>
          <w:sz w:val="28"/>
          <w:szCs w:val="28"/>
          <w:lang w:val="nl-NL"/>
        </w:rPr>
        <w:t xml:space="preserve"> </w:t>
      </w:r>
      <w:r w:rsidR="00FE3744" w:rsidRPr="002A10D7">
        <w:rPr>
          <w:color w:val="000000" w:themeColor="text1"/>
          <w:sz w:val="28"/>
          <w:szCs w:val="28"/>
          <w:lang w:val="nl-NL"/>
        </w:rPr>
        <w:t>Quyết</w:t>
      </w:r>
      <w:r w:rsidR="009D6896" w:rsidRPr="002A10D7">
        <w:rPr>
          <w:color w:val="000000" w:themeColor="text1"/>
          <w:sz w:val="28"/>
          <w:szCs w:val="28"/>
          <w:lang w:val="nl-NL"/>
        </w:rPr>
        <w:t xml:space="preserve"> định này có hiệu lực thi hành</w:t>
      </w:r>
      <w:r w:rsidR="00A734E5" w:rsidRPr="002A10D7">
        <w:rPr>
          <w:color w:val="000000" w:themeColor="text1"/>
          <w:sz w:val="28"/>
          <w:szCs w:val="28"/>
          <w:lang w:val="nl-NL"/>
        </w:rPr>
        <w:t xml:space="preserve"> thì tiếp tục sử dụng máy móc, thiết bị đã</w:t>
      </w:r>
      <w:r w:rsidR="00F13624" w:rsidRPr="002A10D7">
        <w:rPr>
          <w:color w:val="000000" w:themeColor="text1"/>
          <w:sz w:val="28"/>
          <w:szCs w:val="28"/>
          <w:lang w:val="nl-NL"/>
        </w:rPr>
        <w:t xml:space="preserve"> được</w:t>
      </w:r>
      <w:r w:rsidR="00A734E5" w:rsidRPr="002A10D7">
        <w:rPr>
          <w:color w:val="000000" w:themeColor="text1"/>
          <w:sz w:val="28"/>
          <w:szCs w:val="28"/>
          <w:lang w:val="nl-NL"/>
        </w:rPr>
        <w:t xml:space="preserve"> trang bị cho đến khi </w:t>
      </w:r>
      <w:r w:rsidR="00EA2BFD" w:rsidRPr="002A10D7">
        <w:rPr>
          <w:color w:val="000000" w:themeColor="text1"/>
          <w:sz w:val="28"/>
          <w:szCs w:val="28"/>
          <w:lang w:val="nl-NL"/>
        </w:rPr>
        <w:t>thực hiện thanh lý hoặc được xử lý theo quy định của pháp luật về quản lý, sử dụng tài sản công.</w:t>
      </w:r>
      <w:bookmarkStart w:id="189" w:name="dieu_22"/>
    </w:p>
    <w:p w:rsidR="002A10D7" w:rsidRPr="002A10D7" w:rsidDel="00A959CD" w:rsidRDefault="002A10D7" w:rsidP="002A10D7">
      <w:pPr>
        <w:spacing w:before="120" w:after="120" w:line="276" w:lineRule="auto"/>
        <w:ind w:firstLine="720"/>
        <w:rPr>
          <w:del w:id="190" w:author="ngodinhlong" w:date="2025-04-14T09:15:00Z"/>
          <w:b/>
          <w:bCs/>
          <w:color w:val="000000" w:themeColor="text1"/>
          <w:sz w:val="28"/>
        </w:rPr>
      </w:pPr>
    </w:p>
    <w:p w:rsidR="00CF3CFF" w:rsidRPr="002A10D7" w:rsidRDefault="00E96479" w:rsidP="002A10D7">
      <w:pPr>
        <w:spacing w:before="120" w:after="120" w:line="276" w:lineRule="auto"/>
        <w:ind w:firstLine="720"/>
        <w:rPr>
          <w:b/>
          <w:bCs/>
          <w:color w:val="000000" w:themeColor="text1"/>
          <w:sz w:val="28"/>
          <w:lang w:val="pt-BR"/>
        </w:rPr>
      </w:pPr>
      <w:r w:rsidRPr="002A10D7">
        <w:rPr>
          <w:b/>
          <w:bCs/>
          <w:color w:val="000000" w:themeColor="text1"/>
          <w:sz w:val="28"/>
          <w:lang w:val="pt-BR"/>
        </w:rPr>
        <w:t>Điều 1</w:t>
      </w:r>
      <w:r w:rsidR="00D90166" w:rsidRPr="002A10D7">
        <w:rPr>
          <w:b/>
          <w:bCs/>
          <w:color w:val="000000" w:themeColor="text1"/>
          <w:sz w:val="28"/>
          <w:lang w:val="pt-BR"/>
        </w:rPr>
        <w:t>0</w:t>
      </w:r>
      <w:r w:rsidRPr="002A10D7">
        <w:rPr>
          <w:b/>
          <w:bCs/>
          <w:color w:val="000000" w:themeColor="text1"/>
          <w:sz w:val="28"/>
          <w:lang w:val="pt-BR"/>
        </w:rPr>
        <w:t>. Trách nhiệm thi hành</w:t>
      </w:r>
      <w:bookmarkEnd w:id="189"/>
    </w:p>
    <w:p w:rsidR="00EA2BFD" w:rsidRPr="002A10D7" w:rsidRDefault="00EA2BFD" w:rsidP="002A10D7">
      <w:pPr>
        <w:spacing w:before="120" w:after="120" w:line="276" w:lineRule="auto"/>
        <w:ind w:firstLine="720"/>
        <w:jc w:val="both"/>
        <w:rPr>
          <w:color w:val="000000" w:themeColor="text1"/>
          <w:sz w:val="28"/>
          <w:szCs w:val="28"/>
          <w:lang w:val="pt-BR"/>
        </w:rPr>
      </w:pPr>
      <w:r w:rsidRPr="002A10D7">
        <w:rPr>
          <w:color w:val="000000" w:themeColor="text1"/>
          <w:sz w:val="28"/>
          <w:szCs w:val="28"/>
          <w:lang w:val="pt-BR"/>
        </w:rPr>
        <w:t>1. Bộ Y tế, Bộ Giáo dục và Đào tạo có trách nhiệm:</w:t>
      </w:r>
    </w:p>
    <w:p w:rsidR="00EA2BFD" w:rsidRPr="002A10D7" w:rsidRDefault="00EA2BFD" w:rsidP="002A10D7">
      <w:pPr>
        <w:spacing w:before="120" w:after="120" w:line="276" w:lineRule="auto"/>
        <w:ind w:firstLine="720"/>
        <w:jc w:val="both"/>
        <w:rPr>
          <w:color w:val="000000" w:themeColor="text1"/>
          <w:sz w:val="28"/>
          <w:szCs w:val="28"/>
          <w:lang w:val="pt-BR"/>
        </w:rPr>
      </w:pPr>
      <w:r w:rsidRPr="002A10D7">
        <w:rPr>
          <w:color w:val="000000" w:themeColor="text1"/>
          <w:sz w:val="28"/>
          <w:szCs w:val="28"/>
          <w:lang w:val="pt-BR"/>
        </w:rPr>
        <w:t xml:space="preserve">a) Chủ trì, phối hợp với các Bộ, cơ quan có liên quan quy định chi tiết hướng dẫn về tiêu chuẩn, định mức </w:t>
      </w:r>
      <w:r w:rsidRPr="002A10D7">
        <w:rPr>
          <w:color w:val="000000" w:themeColor="text1"/>
          <w:sz w:val="28"/>
          <w:szCs w:val="28"/>
          <w:lang w:val="vi-VN"/>
        </w:rPr>
        <w:t>sử dụng máy móc, thiết bị</w:t>
      </w:r>
      <w:r w:rsidRPr="002A10D7">
        <w:rPr>
          <w:color w:val="000000" w:themeColor="text1"/>
          <w:sz w:val="28"/>
          <w:szCs w:val="28"/>
          <w:lang w:val="fi-FI"/>
        </w:rPr>
        <w:t xml:space="preserve"> </w:t>
      </w:r>
      <w:r w:rsidRPr="002A10D7">
        <w:rPr>
          <w:color w:val="000000" w:themeColor="text1"/>
          <w:sz w:val="28"/>
          <w:szCs w:val="28"/>
          <w:lang w:val="nl-NL"/>
        </w:rPr>
        <w:t xml:space="preserve">chuyên dùng </w:t>
      </w:r>
      <w:r w:rsidRPr="002A10D7">
        <w:rPr>
          <w:color w:val="000000" w:themeColor="text1"/>
          <w:sz w:val="28"/>
          <w:szCs w:val="28"/>
          <w:lang w:val="fi-FI"/>
        </w:rPr>
        <w:t xml:space="preserve">trong lĩnh vực </w:t>
      </w:r>
      <w:r w:rsidRPr="002A10D7">
        <w:rPr>
          <w:color w:val="000000" w:themeColor="text1"/>
          <w:sz w:val="28"/>
          <w:szCs w:val="28"/>
          <w:lang w:val="pt-BR"/>
        </w:rPr>
        <w:t>y tế,</w:t>
      </w:r>
      <w:r w:rsidRPr="002A10D7">
        <w:rPr>
          <w:color w:val="000000" w:themeColor="text1"/>
          <w:sz w:val="28"/>
          <w:szCs w:val="28"/>
          <w:lang w:val="fi-FI"/>
        </w:rPr>
        <w:t xml:space="preserve"> </w:t>
      </w:r>
      <w:r w:rsidRPr="002A10D7">
        <w:rPr>
          <w:color w:val="000000" w:themeColor="text1"/>
          <w:sz w:val="28"/>
          <w:szCs w:val="28"/>
          <w:lang w:val="pt-BR"/>
        </w:rPr>
        <w:t xml:space="preserve">giáo dục và đào tạo </w:t>
      </w:r>
      <w:r w:rsidR="00DC48B4" w:rsidRPr="002A10D7">
        <w:rPr>
          <w:color w:val="000000" w:themeColor="text1"/>
          <w:sz w:val="28"/>
          <w:szCs w:val="28"/>
          <w:lang w:val="fi-FI"/>
        </w:rPr>
        <w:t xml:space="preserve">theo quy định tại điểm a khoản </w:t>
      </w:r>
      <w:r w:rsidR="007329C1" w:rsidRPr="002A10D7">
        <w:rPr>
          <w:color w:val="000000" w:themeColor="text1"/>
          <w:sz w:val="28"/>
          <w:szCs w:val="28"/>
          <w:lang w:val="fi-FI"/>
        </w:rPr>
        <w:t>2</w:t>
      </w:r>
      <w:r w:rsidRPr="002A10D7">
        <w:rPr>
          <w:color w:val="000000" w:themeColor="text1"/>
          <w:sz w:val="28"/>
          <w:szCs w:val="28"/>
          <w:lang w:val="fi-FI"/>
        </w:rPr>
        <w:t xml:space="preserve"> Điều 8</w:t>
      </w:r>
      <w:r w:rsidR="00DC48B4" w:rsidRPr="002A10D7">
        <w:rPr>
          <w:color w:val="000000" w:themeColor="text1"/>
          <w:sz w:val="28"/>
          <w:szCs w:val="28"/>
          <w:lang w:val="fi-FI"/>
        </w:rPr>
        <w:t>, khoản 2 Điều 10</w:t>
      </w:r>
      <w:r w:rsidRPr="002A10D7">
        <w:rPr>
          <w:color w:val="000000" w:themeColor="text1"/>
          <w:sz w:val="28"/>
          <w:szCs w:val="28"/>
          <w:lang w:val="fi-FI"/>
        </w:rPr>
        <w:t xml:space="preserve"> Quyết định này;</w:t>
      </w:r>
    </w:p>
    <w:p w:rsidR="00EA2BFD" w:rsidRPr="002A10D7" w:rsidRDefault="00EA2BFD" w:rsidP="002A10D7">
      <w:pPr>
        <w:spacing w:before="120" w:after="120" w:line="276" w:lineRule="auto"/>
        <w:ind w:firstLine="720"/>
        <w:jc w:val="both"/>
        <w:rPr>
          <w:color w:val="000000" w:themeColor="text1"/>
          <w:sz w:val="28"/>
          <w:szCs w:val="28"/>
          <w:lang w:val="pt-BR"/>
        </w:rPr>
      </w:pPr>
      <w:r w:rsidRPr="002A10D7">
        <w:rPr>
          <w:color w:val="000000" w:themeColor="text1"/>
          <w:sz w:val="28"/>
          <w:szCs w:val="28"/>
          <w:lang w:val="pt-BR"/>
        </w:rPr>
        <w:t>b) Có ý kiến theo đề nghị của các Bộ, cơ quan trung ương, Uỷ ban nhân dân cấp tỉnh</w:t>
      </w:r>
      <w:r w:rsidR="00297F3C" w:rsidRPr="002A10D7">
        <w:rPr>
          <w:color w:val="000000" w:themeColor="text1"/>
          <w:sz w:val="28"/>
          <w:szCs w:val="28"/>
          <w:lang w:val="nl-NL"/>
        </w:rPr>
        <w:t>, Thành ủy, Tỉnh ủy</w:t>
      </w:r>
      <w:r w:rsidR="00D7418E" w:rsidRPr="002A10D7">
        <w:rPr>
          <w:color w:val="000000" w:themeColor="text1"/>
          <w:sz w:val="28"/>
          <w:szCs w:val="28"/>
          <w:lang w:val="nl-NL"/>
        </w:rPr>
        <w:t>, Ủy ban Mặt trận Tổ quốc Việt Nam cấp tỉnh</w:t>
      </w:r>
      <w:r w:rsidRPr="002A10D7">
        <w:rPr>
          <w:color w:val="000000" w:themeColor="text1"/>
          <w:sz w:val="28"/>
          <w:szCs w:val="28"/>
          <w:lang w:val="pt-BR"/>
        </w:rPr>
        <w:t xml:space="preserve"> theo qu</w:t>
      </w:r>
      <w:r w:rsidR="00297F3C" w:rsidRPr="002A10D7">
        <w:rPr>
          <w:color w:val="000000" w:themeColor="text1"/>
          <w:sz w:val="28"/>
          <w:szCs w:val="28"/>
          <w:lang w:val="pt-BR"/>
        </w:rPr>
        <w:t xml:space="preserve">y định tại điểm c khoản </w:t>
      </w:r>
      <w:r w:rsidR="007329C1" w:rsidRPr="002A10D7">
        <w:rPr>
          <w:color w:val="000000" w:themeColor="text1"/>
          <w:sz w:val="28"/>
          <w:szCs w:val="28"/>
          <w:lang w:val="pt-BR"/>
        </w:rPr>
        <w:t>2</w:t>
      </w:r>
      <w:r w:rsidR="00297F3C" w:rsidRPr="002A10D7">
        <w:rPr>
          <w:color w:val="000000" w:themeColor="text1"/>
          <w:sz w:val="28"/>
          <w:szCs w:val="28"/>
          <w:lang w:val="pt-BR"/>
        </w:rPr>
        <w:t xml:space="preserve"> Điều 8</w:t>
      </w:r>
      <w:r w:rsidRPr="002A10D7">
        <w:rPr>
          <w:color w:val="000000" w:themeColor="text1"/>
          <w:sz w:val="28"/>
          <w:szCs w:val="28"/>
          <w:lang w:val="pt-BR"/>
        </w:rPr>
        <w:t xml:space="preserve"> </w:t>
      </w:r>
      <w:r w:rsidR="00297F3C" w:rsidRPr="002A10D7">
        <w:rPr>
          <w:color w:val="000000" w:themeColor="text1"/>
          <w:sz w:val="28"/>
          <w:szCs w:val="28"/>
          <w:lang w:val="pt-BR"/>
        </w:rPr>
        <w:t xml:space="preserve">Quyết </w:t>
      </w:r>
      <w:r w:rsidRPr="002A10D7">
        <w:rPr>
          <w:color w:val="000000" w:themeColor="text1"/>
          <w:sz w:val="28"/>
          <w:szCs w:val="28"/>
          <w:lang w:val="pt-BR"/>
        </w:rPr>
        <w:t>định này.</w:t>
      </w:r>
    </w:p>
    <w:p w:rsidR="00CF3CFF" w:rsidRPr="002A10D7" w:rsidRDefault="00EA2BFD" w:rsidP="002A10D7">
      <w:pPr>
        <w:tabs>
          <w:tab w:val="left" w:pos="540"/>
        </w:tabs>
        <w:spacing w:before="120" w:after="120" w:line="276" w:lineRule="auto"/>
        <w:ind w:firstLine="720"/>
        <w:jc w:val="both"/>
        <w:rPr>
          <w:color w:val="000000" w:themeColor="text1"/>
          <w:sz w:val="28"/>
          <w:szCs w:val="28"/>
          <w:lang w:val="fi-FI"/>
        </w:rPr>
      </w:pPr>
      <w:r w:rsidRPr="002A10D7">
        <w:rPr>
          <w:color w:val="000000" w:themeColor="text1"/>
          <w:sz w:val="28"/>
          <w:szCs w:val="28"/>
        </w:rPr>
        <w:t>2</w:t>
      </w:r>
      <w:r w:rsidR="00E96479" w:rsidRPr="002A10D7">
        <w:rPr>
          <w:color w:val="000000" w:themeColor="text1"/>
          <w:sz w:val="28"/>
          <w:szCs w:val="28"/>
          <w:lang w:val="vi-VN"/>
        </w:rPr>
        <w:t>.</w:t>
      </w:r>
      <w:r w:rsidR="00E96479" w:rsidRPr="002A10D7">
        <w:rPr>
          <w:color w:val="000000" w:themeColor="text1"/>
          <w:sz w:val="28"/>
          <w:szCs w:val="28"/>
          <w:lang w:val="fi-FI"/>
        </w:rPr>
        <w:t xml:space="preserve"> </w:t>
      </w:r>
      <w:r w:rsidR="00DC48B4" w:rsidRPr="002A10D7">
        <w:rPr>
          <w:color w:val="000000" w:themeColor="text1"/>
          <w:sz w:val="28"/>
          <w:szCs w:val="28"/>
          <w:lang w:val="nl-NL"/>
        </w:rPr>
        <w:t xml:space="preserve">Bộ, </w:t>
      </w:r>
      <w:r w:rsidR="00AA7C99" w:rsidRPr="002A10D7">
        <w:rPr>
          <w:color w:val="000000" w:themeColor="text1"/>
          <w:sz w:val="28"/>
          <w:szCs w:val="28"/>
          <w:lang w:val="nl-NL"/>
        </w:rPr>
        <w:t xml:space="preserve">cơ quan trung ương, Ủy ban nhân dân cấp tỉnh, </w:t>
      </w:r>
      <w:r w:rsidR="0001009B" w:rsidRPr="002A10D7">
        <w:rPr>
          <w:color w:val="000000" w:themeColor="text1"/>
          <w:sz w:val="28"/>
          <w:szCs w:val="28"/>
          <w:lang w:val="nl-NL"/>
        </w:rPr>
        <w:t>Thành ủy, Tỉnh ủy</w:t>
      </w:r>
      <w:r w:rsidR="00D7418E" w:rsidRPr="002A10D7">
        <w:rPr>
          <w:color w:val="000000" w:themeColor="text1"/>
          <w:sz w:val="28"/>
          <w:szCs w:val="28"/>
          <w:lang w:val="nl-NL"/>
        </w:rPr>
        <w:t xml:space="preserve">, Ủy ban Mặt trận Tổ quốc Việt Nam </w:t>
      </w:r>
      <w:r w:rsidR="00DC48B4" w:rsidRPr="002A10D7">
        <w:rPr>
          <w:color w:val="000000" w:themeColor="text1"/>
          <w:sz w:val="28"/>
          <w:szCs w:val="28"/>
          <w:lang w:val="nl-NL"/>
        </w:rPr>
        <w:t xml:space="preserve">các </w:t>
      </w:r>
      <w:r w:rsidR="00D7418E" w:rsidRPr="002A10D7">
        <w:rPr>
          <w:color w:val="000000" w:themeColor="text1"/>
          <w:sz w:val="28"/>
          <w:szCs w:val="28"/>
          <w:lang w:val="nl-NL"/>
        </w:rPr>
        <w:t xml:space="preserve">cấp </w:t>
      </w:r>
      <w:r w:rsidR="00297F3C" w:rsidRPr="002A10D7">
        <w:rPr>
          <w:color w:val="000000" w:themeColor="text1"/>
          <w:sz w:val="28"/>
          <w:szCs w:val="28"/>
          <w:lang w:val="nl-NL"/>
        </w:rPr>
        <w:t>trong nhiệm vụ, quyền hạn được giao</w:t>
      </w:r>
      <w:r w:rsidR="00AA7C99" w:rsidRPr="002A10D7">
        <w:rPr>
          <w:color w:val="000000" w:themeColor="text1"/>
          <w:sz w:val="28"/>
          <w:szCs w:val="28"/>
          <w:lang w:val="fi-FI"/>
        </w:rPr>
        <w:t xml:space="preserve"> </w:t>
      </w:r>
      <w:r w:rsidR="00B64225" w:rsidRPr="002A10D7">
        <w:rPr>
          <w:color w:val="000000" w:themeColor="text1"/>
          <w:sz w:val="28"/>
          <w:szCs w:val="28"/>
          <w:lang w:val="fi-FI"/>
        </w:rPr>
        <w:t>có trách nhiệm:</w:t>
      </w:r>
    </w:p>
    <w:p w:rsidR="00EA2BFD" w:rsidRPr="002A10D7" w:rsidRDefault="00EA2BFD" w:rsidP="002A10D7">
      <w:pPr>
        <w:spacing w:before="120" w:after="120" w:line="276" w:lineRule="auto"/>
        <w:ind w:firstLine="720"/>
        <w:jc w:val="both"/>
        <w:rPr>
          <w:color w:val="000000" w:themeColor="text1"/>
          <w:sz w:val="28"/>
          <w:szCs w:val="28"/>
        </w:rPr>
      </w:pPr>
      <w:r w:rsidRPr="002A10D7">
        <w:rPr>
          <w:color w:val="000000" w:themeColor="text1"/>
          <w:sz w:val="28"/>
          <w:szCs w:val="28"/>
        </w:rPr>
        <w:t>a</w:t>
      </w:r>
      <w:r w:rsidR="00801124" w:rsidRPr="002A10D7">
        <w:rPr>
          <w:color w:val="000000" w:themeColor="text1"/>
          <w:sz w:val="28"/>
          <w:szCs w:val="28"/>
          <w:lang w:val="vi-VN"/>
        </w:rPr>
        <w:t xml:space="preserve">) </w:t>
      </w:r>
      <w:r w:rsidRPr="002A10D7">
        <w:rPr>
          <w:sz w:val="28"/>
          <w:szCs w:val="28"/>
          <w:lang w:val="vi-VN"/>
        </w:rPr>
        <w:t>Tổ chức</w:t>
      </w:r>
      <w:r w:rsidRPr="002A10D7">
        <w:rPr>
          <w:sz w:val="28"/>
          <w:szCs w:val="28"/>
          <w:lang w:val="fi-FI"/>
        </w:rPr>
        <w:t xml:space="preserve"> </w:t>
      </w:r>
      <w:r w:rsidRPr="002A10D7">
        <w:rPr>
          <w:iCs/>
          <w:sz w:val="28"/>
          <w:szCs w:val="28"/>
          <w:lang w:val="fi-FI"/>
        </w:rPr>
        <w:t>thanh tra</w:t>
      </w:r>
      <w:r w:rsidRPr="002A10D7">
        <w:rPr>
          <w:sz w:val="28"/>
          <w:szCs w:val="28"/>
          <w:lang w:val="fi-FI"/>
        </w:rPr>
        <w:t>,</w:t>
      </w:r>
      <w:r w:rsidRPr="002A10D7">
        <w:rPr>
          <w:sz w:val="28"/>
          <w:szCs w:val="28"/>
          <w:lang w:val="vi-VN"/>
        </w:rPr>
        <w:t xml:space="preserve"> kiểm tra</w:t>
      </w:r>
      <w:r w:rsidRPr="002A10D7">
        <w:rPr>
          <w:sz w:val="28"/>
          <w:szCs w:val="28"/>
          <w:lang w:val="fi-FI"/>
        </w:rPr>
        <w:t xml:space="preserve">, </w:t>
      </w:r>
      <w:r w:rsidRPr="002A10D7">
        <w:rPr>
          <w:iCs/>
          <w:sz w:val="28"/>
          <w:szCs w:val="28"/>
          <w:lang w:val="fi-FI"/>
        </w:rPr>
        <w:t>giám sát</w:t>
      </w:r>
      <w:r w:rsidRPr="002A10D7">
        <w:rPr>
          <w:sz w:val="28"/>
          <w:szCs w:val="28"/>
          <w:lang w:val="vi-VN"/>
        </w:rPr>
        <w:t xml:space="preserve"> việc tuân thủ tiêu chuẩn, định mức sử dụng </w:t>
      </w:r>
      <w:r w:rsidRPr="002A10D7">
        <w:rPr>
          <w:color w:val="000000" w:themeColor="text1"/>
          <w:sz w:val="28"/>
          <w:szCs w:val="28"/>
          <w:lang w:val="pt-BR"/>
        </w:rPr>
        <w:t>máy móc, thiết bị</w:t>
      </w:r>
      <w:r w:rsidRPr="002A10D7">
        <w:rPr>
          <w:sz w:val="28"/>
          <w:szCs w:val="28"/>
          <w:lang w:val="vi-VN"/>
        </w:rPr>
        <w:t xml:space="preserve">; tổ chức thanh tra, kiểm tra, </w:t>
      </w:r>
      <w:r w:rsidRPr="002A10D7">
        <w:rPr>
          <w:sz w:val="28"/>
          <w:szCs w:val="28"/>
          <w:lang w:val="nb-NO"/>
        </w:rPr>
        <w:t xml:space="preserve">giám sát </w:t>
      </w:r>
      <w:r w:rsidRPr="002A10D7">
        <w:rPr>
          <w:sz w:val="28"/>
          <w:szCs w:val="28"/>
          <w:lang w:val="vi-VN"/>
        </w:rPr>
        <w:t xml:space="preserve">việc thực hiện quy định tại </w:t>
      </w:r>
      <w:r w:rsidR="00297F3C" w:rsidRPr="002A10D7">
        <w:rPr>
          <w:sz w:val="28"/>
          <w:szCs w:val="28"/>
        </w:rPr>
        <w:t>Quyết</w:t>
      </w:r>
      <w:r w:rsidRPr="002A10D7">
        <w:rPr>
          <w:sz w:val="28"/>
          <w:szCs w:val="28"/>
          <w:lang w:val="vi-VN"/>
        </w:rPr>
        <w:t xml:space="preserve"> định này; xử lý theo thẩm quyền hoặc báo cáo cơ quan, người có thẩm quyền xử lý vi phạm trong quản lý, sử dụng </w:t>
      </w:r>
      <w:r w:rsidRPr="002A10D7">
        <w:rPr>
          <w:color w:val="000000" w:themeColor="text1"/>
          <w:sz w:val="28"/>
          <w:szCs w:val="28"/>
          <w:lang w:val="pt-BR"/>
        </w:rPr>
        <w:t>máy móc, thiết bị</w:t>
      </w:r>
      <w:r w:rsidRPr="002A10D7">
        <w:rPr>
          <w:sz w:val="28"/>
          <w:szCs w:val="28"/>
          <w:lang w:val="nb-NO"/>
        </w:rPr>
        <w:t xml:space="preserve"> </w:t>
      </w:r>
      <w:r w:rsidRPr="002A10D7">
        <w:rPr>
          <w:sz w:val="28"/>
          <w:szCs w:val="28"/>
          <w:lang w:val="vi-VN"/>
        </w:rPr>
        <w:t>theo quy định của pháp luật;</w:t>
      </w:r>
      <w:r w:rsidRPr="002A10D7">
        <w:rPr>
          <w:sz w:val="28"/>
          <w:szCs w:val="28"/>
          <w:lang w:val="nb-NO"/>
        </w:rPr>
        <w:t xml:space="preserve"> </w:t>
      </w:r>
      <w:r w:rsidRPr="002A10D7">
        <w:rPr>
          <w:sz w:val="28"/>
          <w:szCs w:val="28"/>
          <w:lang w:val="vi-VN"/>
        </w:rPr>
        <w:t xml:space="preserve">bảo đảm </w:t>
      </w:r>
      <w:r w:rsidRPr="002A10D7">
        <w:rPr>
          <w:sz w:val="28"/>
          <w:szCs w:val="28"/>
          <w:lang w:val="nb-NO"/>
        </w:rPr>
        <w:t xml:space="preserve">quản lý, sử dụng </w:t>
      </w:r>
      <w:r w:rsidRPr="002A10D7">
        <w:rPr>
          <w:color w:val="000000" w:themeColor="text1"/>
          <w:sz w:val="28"/>
          <w:szCs w:val="28"/>
          <w:lang w:val="pt-BR"/>
        </w:rPr>
        <w:t>máy móc, thiết bị</w:t>
      </w:r>
      <w:r w:rsidRPr="002A10D7">
        <w:rPr>
          <w:sz w:val="28"/>
          <w:szCs w:val="28"/>
          <w:lang w:val="vi-VN"/>
        </w:rPr>
        <w:t xml:space="preserve"> tiết kiệm, hiệu quả, tránh thất thoát, lãng phí, tiêu cực</w:t>
      </w:r>
      <w:r w:rsidRPr="002A10D7">
        <w:rPr>
          <w:sz w:val="28"/>
          <w:szCs w:val="28"/>
          <w:lang w:val="nb-NO"/>
        </w:rPr>
        <w:t>;</w:t>
      </w:r>
    </w:p>
    <w:p w:rsidR="00CF3CFF" w:rsidRPr="002A10D7" w:rsidRDefault="0032384D" w:rsidP="002A10D7">
      <w:pPr>
        <w:widowControl w:val="0"/>
        <w:spacing w:before="120" w:after="120" w:line="276" w:lineRule="auto"/>
        <w:ind w:firstLine="720"/>
        <w:jc w:val="both"/>
        <w:rPr>
          <w:iCs/>
          <w:color w:val="000000" w:themeColor="text1"/>
          <w:sz w:val="28"/>
          <w:szCs w:val="28"/>
          <w:lang w:val="nb-NO"/>
        </w:rPr>
      </w:pPr>
      <w:del w:id="191" w:author="ngodinhlong" w:date="2025-04-11T08:45:00Z">
        <w:r w:rsidRPr="002A10D7" w:rsidDel="00A056D9">
          <w:rPr>
            <w:iCs/>
            <w:color w:val="000000" w:themeColor="text1"/>
            <w:sz w:val="28"/>
            <w:szCs w:val="28"/>
          </w:rPr>
          <w:delText>c</w:delText>
        </w:r>
      </w:del>
      <w:r w:rsidR="00EA2BFD" w:rsidRPr="002A10D7">
        <w:rPr>
          <w:iCs/>
          <w:color w:val="000000" w:themeColor="text1"/>
          <w:sz w:val="28"/>
          <w:szCs w:val="28"/>
        </w:rPr>
        <w:t>b</w:t>
      </w:r>
      <w:r w:rsidR="00801124" w:rsidRPr="002A10D7">
        <w:rPr>
          <w:iCs/>
          <w:color w:val="000000" w:themeColor="text1"/>
          <w:sz w:val="28"/>
          <w:szCs w:val="28"/>
          <w:lang w:val="vi-VN"/>
        </w:rPr>
        <w:t xml:space="preserve">) Thực hiện các trách nhiệm khác theo quy định tại </w:t>
      </w:r>
      <w:r w:rsidR="00801124" w:rsidRPr="002A10D7">
        <w:rPr>
          <w:iCs/>
          <w:color w:val="000000" w:themeColor="text1"/>
          <w:sz w:val="28"/>
          <w:szCs w:val="28"/>
        </w:rPr>
        <w:t>Quyết</w:t>
      </w:r>
      <w:r w:rsidR="00801124" w:rsidRPr="002A10D7">
        <w:rPr>
          <w:iCs/>
          <w:color w:val="000000" w:themeColor="text1"/>
          <w:sz w:val="28"/>
          <w:szCs w:val="28"/>
          <w:lang w:val="vi-VN"/>
        </w:rPr>
        <w:t xml:space="preserve"> định này và pháp luật khác có liên quan</w:t>
      </w:r>
      <w:r w:rsidR="00801124" w:rsidRPr="002A10D7">
        <w:rPr>
          <w:iCs/>
          <w:color w:val="000000" w:themeColor="text1"/>
          <w:sz w:val="28"/>
          <w:szCs w:val="28"/>
          <w:lang w:val="nb-NO"/>
        </w:rPr>
        <w:t>.</w:t>
      </w:r>
    </w:p>
    <w:p w:rsidR="00161E39" w:rsidRPr="002A10D7" w:rsidRDefault="00EA2BFD" w:rsidP="002A10D7">
      <w:pPr>
        <w:tabs>
          <w:tab w:val="left" w:pos="540"/>
        </w:tabs>
        <w:spacing w:before="120" w:after="120" w:line="276" w:lineRule="auto"/>
        <w:ind w:firstLine="720"/>
        <w:jc w:val="both"/>
        <w:rPr>
          <w:color w:val="000000" w:themeColor="text1"/>
          <w:sz w:val="28"/>
          <w:szCs w:val="28"/>
          <w:lang w:val="pt-BR"/>
        </w:rPr>
      </w:pPr>
      <w:r w:rsidRPr="002A10D7">
        <w:rPr>
          <w:color w:val="000000" w:themeColor="text1"/>
          <w:sz w:val="28"/>
          <w:szCs w:val="28"/>
          <w:lang w:val="fi-FI"/>
        </w:rPr>
        <w:t>3</w:t>
      </w:r>
      <w:r w:rsidR="00B64225" w:rsidRPr="002A10D7">
        <w:rPr>
          <w:color w:val="000000" w:themeColor="text1"/>
          <w:sz w:val="28"/>
          <w:szCs w:val="28"/>
          <w:lang w:val="fi-FI"/>
        </w:rPr>
        <w:t xml:space="preserve">. </w:t>
      </w:r>
      <w:r w:rsidR="00F329BC" w:rsidRPr="002A10D7">
        <w:rPr>
          <w:color w:val="000000" w:themeColor="text1"/>
          <w:sz w:val="28"/>
          <w:szCs w:val="28"/>
          <w:lang w:val="nl-NL"/>
        </w:rPr>
        <w:t xml:space="preserve">Bộ trưởng, Thủ trưởng cơ quan trung ương, </w:t>
      </w:r>
      <w:r w:rsidR="00E96479" w:rsidRPr="002A10D7">
        <w:rPr>
          <w:color w:val="000000" w:themeColor="text1"/>
          <w:sz w:val="28"/>
          <w:szCs w:val="28"/>
          <w:lang w:val="pt-BR"/>
        </w:rPr>
        <w:t>Chủ tịch Ủy ban nhân dân cấp tỉnh,</w:t>
      </w:r>
      <w:r w:rsidR="00F329BC" w:rsidRPr="002A10D7">
        <w:rPr>
          <w:color w:val="000000" w:themeColor="text1"/>
          <w:sz w:val="28"/>
          <w:szCs w:val="28"/>
          <w:lang w:val="nl-NL"/>
        </w:rPr>
        <w:t xml:space="preserve"> </w:t>
      </w:r>
      <w:r w:rsidR="00E96479" w:rsidRPr="002A10D7">
        <w:rPr>
          <w:color w:val="000000" w:themeColor="text1"/>
          <w:sz w:val="28"/>
          <w:lang w:val="fi-FI"/>
        </w:rPr>
        <w:t xml:space="preserve">Thủ trưởng </w:t>
      </w:r>
      <w:r w:rsidR="00E96479" w:rsidRPr="002A10D7">
        <w:rPr>
          <w:color w:val="000000" w:themeColor="text1"/>
          <w:sz w:val="28"/>
          <w:szCs w:val="28"/>
          <w:lang w:val="pt-BR"/>
        </w:rPr>
        <w:t xml:space="preserve">cơ quan, tổ chức, đơn vị và </w:t>
      </w:r>
      <w:r w:rsidR="00E96479" w:rsidRPr="002A10D7">
        <w:rPr>
          <w:color w:val="000000" w:themeColor="text1"/>
          <w:sz w:val="28"/>
          <w:szCs w:val="28"/>
          <w:lang w:val="fi-FI"/>
        </w:rPr>
        <w:t>cán bộ, công chức, viên chức, người lao động</w:t>
      </w:r>
      <w:r w:rsidR="00E96479" w:rsidRPr="002A10D7">
        <w:rPr>
          <w:color w:val="000000" w:themeColor="text1"/>
          <w:sz w:val="28"/>
          <w:szCs w:val="28"/>
          <w:lang w:val="pt-BR"/>
        </w:rPr>
        <w:t xml:space="preserve"> </w:t>
      </w:r>
      <w:r w:rsidR="00E96479" w:rsidRPr="002A10D7">
        <w:rPr>
          <w:color w:val="000000" w:themeColor="text1"/>
          <w:sz w:val="28"/>
          <w:szCs w:val="28"/>
          <w:lang w:val="fi-FI"/>
        </w:rPr>
        <w:t xml:space="preserve">tại cơ quan, tổ chức, đơn vị </w:t>
      </w:r>
      <w:r w:rsidR="00E96479" w:rsidRPr="002A10D7">
        <w:rPr>
          <w:color w:val="000000" w:themeColor="text1"/>
          <w:sz w:val="28"/>
          <w:szCs w:val="28"/>
          <w:lang w:val="pt-BR"/>
        </w:rPr>
        <w:t xml:space="preserve">chịu trách nhiệm thi hành Quyết định này./.    </w:t>
      </w:r>
    </w:p>
    <w:p w:rsidR="00000000" w:rsidRDefault="0058499B">
      <w:pPr>
        <w:tabs>
          <w:tab w:val="left" w:pos="540"/>
        </w:tabs>
        <w:spacing w:before="120" w:after="120"/>
        <w:jc w:val="both"/>
        <w:rPr>
          <w:del w:id="192" w:author="lethanhnga" w:date="2025-04-13T12:27:00Z"/>
          <w:color w:val="000000" w:themeColor="text1"/>
          <w:sz w:val="28"/>
          <w:szCs w:val="28"/>
          <w:lang w:val="pt-BR"/>
        </w:rPr>
        <w:pPrChange w:id="193" w:author="ngodinhlong" w:date="2025-04-14T09:26:00Z">
          <w:pPr>
            <w:spacing w:before="60" w:after="60"/>
            <w:jc w:val="both"/>
          </w:pPr>
        </w:pPrChange>
      </w:pPr>
    </w:p>
    <w:p w:rsidR="00CF3CFF" w:rsidRDefault="00CF3CFF" w:rsidP="0002264C">
      <w:pPr>
        <w:tabs>
          <w:tab w:val="left" w:pos="540"/>
        </w:tabs>
        <w:spacing w:before="120" w:after="120"/>
        <w:jc w:val="both"/>
        <w:rPr>
          <w:ins w:id="194" w:author="lethanhnga" w:date="2025-04-13T18:39:00Z"/>
          <w:color w:val="000000" w:themeColor="text1"/>
          <w:sz w:val="28"/>
          <w:szCs w:val="28"/>
          <w:lang w:val="pt-BR"/>
        </w:rPr>
      </w:pPr>
    </w:p>
    <w:p w:rsidR="00000000" w:rsidRDefault="0058499B">
      <w:pPr>
        <w:tabs>
          <w:tab w:val="left" w:pos="540"/>
        </w:tabs>
        <w:spacing w:before="60" w:after="60"/>
        <w:ind w:firstLine="720"/>
        <w:jc w:val="both"/>
        <w:rPr>
          <w:del w:id="195" w:author="lethanhnga" w:date="2025-04-22T18:35:00Z"/>
          <w:color w:val="000000" w:themeColor="text1"/>
          <w:sz w:val="16"/>
          <w:szCs w:val="28"/>
          <w:lang w:val="fi-FI"/>
        </w:rPr>
        <w:pPrChange w:id="196" w:author="lethanhnga" w:date="2025-04-13T12:27:00Z">
          <w:pPr>
            <w:spacing w:before="60" w:after="60"/>
            <w:jc w:val="both"/>
          </w:pPr>
        </w:pPrChange>
      </w:pPr>
    </w:p>
    <w:tbl>
      <w:tblPr>
        <w:tblW w:w="9464" w:type="dxa"/>
        <w:tblCellMar>
          <w:left w:w="0" w:type="dxa"/>
          <w:right w:w="0" w:type="dxa"/>
        </w:tblCellMar>
        <w:tblLook w:val="0000"/>
      </w:tblPr>
      <w:tblGrid>
        <w:gridCol w:w="5920"/>
        <w:gridCol w:w="3544"/>
      </w:tblGrid>
      <w:tr w:rsidR="008B5617" w:rsidRPr="00B40911" w:rsidTr="004942A0">
        <w:tc>
          <w:tcPr>
            <w:tcW w:w="5920" w:type="dxa"/>
            <w:tcBorders>
              <w:top w:val="nil"/>
              <w:left w:val="nil"/>
              <w:bottom w:val="nil"/>
              <w:right w:val="nil"/>
            </w:tcBorders>
            <w:shd w:val="clear" w:color="auto" w:fill="auto"/>
            <w:tcMar>
              <w:top w:w="0" w:type="dxa"/>
              <w:left w:w="108" w:type="dxa"/>
              <w:bottom w:w="0" w:type="dxa"/>
              <w:right w:w="108" w:type="dxa"/>
            </w:tcMar>
          </w:tcPr>
          <w:p w:rsidR="008B5617" w:rsidRPr="00B40911" w:rsidRDefault="008B5617" w:rsidP="004942A0">
            <w:pPr>
              <w:ind w:firstLine="142"/>
              <w:rPr>
                <w:b/>
                <w:color w:val="000000" w:themeColor="text1"/>
                <w:lang w:val="pt-BR"/>
              </w:rPr>
            </w:pPr>
            <w:r w:rsidRPr="00B40911">
              <w:rPr>
                <w:b/>
                <w:bCs/>
                <w:i/>
                <w:iCs/>
                <w:color w:val="000000" w:themeColor="text1"/>
                <w:lang w:val="pt-BR"/>
              </w:rPr>
              <w:t>Nơi nhận:</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Ban Bí thư Trung ương Đảng</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Thủ tướng, các Phó Thủ tướng Chính phủ</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xml:space="preserve">- Các </w:t>
            </w:r>
            <w:r w:rsidRPr="002A10D7">
              <w:rPr>
                <w:color w:val="000000" w:themeColor="text1"/>
                <w:sz w:val="22"/>
                <w:szCs w:val="22"/>
                <w:lang w:val="pt-BR"/>
              </w:rPr>
              <w:t>b</w:t>
            </w:r>
            <w:r w:rsidRPr="002A10D7">
              <w:rPr>
                <w:color w:val="000000" w:themeColor="text1"/>
                <w:sz w:val="22"/>
                <w:szCs w:val="22"/>
                <w:lang w:val="vi-VN"/>
              </w:rPr>
              <w:t xml:space="preserve">ộ, cơ quan ngang </w:t>
            </w:r>
            <w:r w:rsidRPr="002A10D7">
              <w:rPr>
                <w:color w:val="000000" w:themeColor="text1"/>
                <w:sz w:val="22"/>
                <w:szCs w:val="22"/>
                <w:lang w:val="pt-BR"/>
              </w:rPr>
              <w:t>b</w:t>
            </w:r>
            <w:r w:rsidRPr="002A10D7">
              <w:rPr>
                <w:color w:val="000000" w:themeColor="text1"/>
                <w:sz w:val="22"/>
                <w:szCs w:val="22"/>
                <w:lang w:val="vi-VN"/>
              </w:rPr>
              <w:t>ộ, cơ quan thuộc CP</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xml:space="preserve">- HĐND, UBND các tỉnh, </w:t>
            </w:r>
            <w:r w:rsidRPr="002A10D7">
              <w:rPr>
                <w:color w:val="000000" w:themeColor="text1"/>
                <w:sz w:val="22"/>
                <w:szCs w:val="22"/>
                <w:lang w:val="pt-BR"/>
              </w:rPr>
              <w:t>TP</w:t>
            </w:r>
            <w:r w:rsidRPr="002A10D7">
              <w:rPr>
                <w:color w:val="000000" w:themeColor="text1"/>
                <w:sz w:val="22"/>
                <w:szCs w:val="22"/>
                <w:lang w:val="vi-VN"/>
              </w:rPr>
              <w:t xml:space="preserve"> trực thuộc </w:t>
            </w:r>
            <w:r w:rsidRPr="002A10D7">
              <w:rPr>
                <w:color w:val="000000" w:themeColor="text1"/>
                <w:sz w:val="22"/>
                <w:szCs w:val="22"/>
                <w:lang w:val="pt-BR"/>
              </w:rPr>
              <w:t>trung ương;</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lastRenderedPageBreak/>
              <w:t>- Văn phòng Trung ương và các Ban của Đảng</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pt-BR"/>
              </w:rPr>
              <w:t xml:space="preserve">- </w:t>
            </w:r>
            <w:r w:rsidRPr="002A10D7">
              <w:rPr>
                <w:color w:val="000000" w:themeColor="text1"/>
                <w:sz w:val="22"/>
                <w:szCs w:val="22"/>
                <w:lang w:val="vi-VN"/>
              </w:rPr>
              <w:t xml:space="preserve">Văn phòng Tổng </w:t>
            </w:r>
            <w:r w:rsidRPr="002A10D7">
              <w:rPr>
                <w:color w:val="000000" w:themeColor="text1"/>
                <w:sz w:val="22"/>
                <w:szCs w:val="22"/>
                <w:lang w:val="pt-BR"/>
              </w:rPr>
              <w:t>B</w:t>
            </w:r>
            <w:r w:rsidRPr="002A10D7">
              <w:rPr>
                <w:color w:val="000000" w:themeColor="text1"/>
                <w:sz w:val="22"/>
                <w:szCs w:val="22"/>
                <w:lang w:val="vi-VN"/>
              </w:rPr>
              <w:t>í thư</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Văn phòng Chủ tịch nước</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xml:space="preserve">- Hội đồng </w:t>
            </w:r>
            <w:r w:rsidRPr="002A10D7">
              <w:rPr>
                <w:color w:val="000000" w:themeColor="text1"/>
                <w:sz w:val="22"/>
                <w:szCs w:val="22"/>
                <w:lang w:val="pt-BR"/>
              </w:rPr>
              <w:t>d</w:t>
            </w:r>
            <w:r w:rsidRPr="002A10D7">
              <w:rPr>
                <w:color w:val="000000" w:themeColor="text1"/>
                <w:sz w:val="22"/>
                <w:szCs w:val="22"/>
                <w:lang w:val="vi-VN"/>
              </w:rPr>
              <w:t>ân tộc và các Uỷ ban của Quốc hội</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Văn phòng Quốc hội</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Toà án nhân dân tối cao</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Viện Kiểm sát nhân dân tối cao</w:t>
            </w:r>
            <w:r w:rsidRPr="002A10D7">
              <w:rPr>
                <w:color w:val="000000" w:themeColor="text1"/>
                <w:sz w:val="22"/>
                <w:szCs w:val="22"/>
                <w:lang w:val="pt-BR"/>
              </w:rPr>
              <w:t>;</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pt-BR"/>
              </w:rPr>
              <w:t>- Kiểm toán nhà nước;</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pt-BR"/>
              </w:rPr>
              <w:t>- Ngân hàng Chính sách xã hội;</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pt-BR"/>
              </w:rPr>
              <w:t>- Ngân hàng Phát triển Việt Nam;</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pt-BR"/>
              </w:rPr>
              <w:t>- Ủy ban TW Mặt trận Tổ quốc Việt Nam;</w:t>
            </w:r>
          </w:p>
          <w:p w:rsidR="008B5617" w:rsidRPr="002A10D7" w:rsidRDefault="008B5617" w:rsidP="004942A0">
            <w:pPr>
              <w:autoSpaceDE w:val="0"/>
              <w:autoSpaceDN w:val="0"/>
              <w:ind w:firstLine="142"/>
              <w:rPr>
                <w:color w:val="000000" w:themeColor="text1"/>
                <w:sz w:val="22"/>
                <w:szCs w:val="22"/>
                <w:lang w:val="pt-BR"/>
              </w:rPr>
            </w:pPr>
            <w:r w:rsidRPr="002A10D7">
              <w:rPr>
                <w:color w:val="000000" w:themeColor="text1"/>
                <w:sz w:val="22"/>
                <w:szCs w:val="22"/>
                <w:lang w:val="vi-VN"/>
              </w:rPr>
              <w:t>- VPCP: BTCN,</w:t>
            </w:r>
            <w:r w:rsidRPr="002A10D7">
              <w:rPr>
                <w:color w:val="000000" w:themeColor="text1"/>
                <w:sz w:val="22"/>
                <w:szCs w:val="22"/>
                <w:lang w:val="pt-BR"/>
              </w:rPr>
              <w:t xml:space="preserve"> các PCN, Trợ lý TTg, TGĐ Cổng </w:t>
            </w:r>
          </w:p>
          <w:p w:rsidR="008B5617" w:rsidRPr="002A10D7" w:rsidRDefault="008B5617" w:rsidP="004942A0">
            <w:pPr>
              <w:autoSpaceDE w:val="0"/>
              <w:autoSpaceDN w:val="0"/>
              <w:ind w:firstLine="142"/>
              <w:rPr>
                <w:color w:val="000000" w:themeColor="text1"/>
                <w:sz w:val="22"/>
                <w:szCs w:val="22"/>
                <w:lang w:val="vi-VN"/>
              </w:rPr>
            </w:pPr>
            <w:r w:rsidRPr="002A10D7">
              <w:rPr>
                <w:color w:val="000000" w:themeColor="text1"/>
                <w:sz w:val="22"/>
                <w:szCs w:val="22"/>
                <w:lang w:val="pt-BR"/>
              </w:rPr>
              <w:t>TTĐT, các</w:t>
            </w:r>
            <w:r w:rsidRPr="002A10D7">
              <w:rPr>
                <w:color w:val="000000" w:themeColor="text1"/>
                <w:sz w:val="22"/>
                <w:szCs w:val="22"/>
                <w:lang w:val="vi-VN"/>
              </w:rPr>
              <w:t xml:space="preserve"> Vụ, Cục, đơn vị trực thuộc</w:t>
            </w:r>
            <w:r w:rsidRPr="002A10D7">
              <w:rPr>
                <w:color w:val="000000" w:themeColor="text1"/>
                <w:sz w:val="22"/>
                <w:szCs w:val="22"/>
                <w:lang w:val="pt-BR"/>
              </w:rPr>
              <w:t xml:space="preserve"> Công báo</w:t>
            </w:r>
            <w:r w:rsidRPr="002A10D7">
              <w:rPr>
                <w:color w:val="000000" w:themeColor="text1"/>
                <w:sz w:val="22"/>
                <w:szCs w:val="22"/>
                <w:lang w:val="vi-VN"/>
              </w:rPr>
              <w:t>;</w:t>
            </w:r>
          </w:p>
          <w:p w:rsidR="008B5617" w:rsidRPr="00B40911" w:rsidRDefault="008B5617" w:rsidP="004942A0">
            <w:pPr>
              <w:ind w:firstLine="142"/>
              <w:rPr>
                <w:color w:val="000000" w:themeColor="text1"/>
                <w:lang w:val="vi-VN"/>
              </w:rPr>
            </w:pPr>
            <w:r w:rsidRPr="002A10D7">
              <w:rPr>
                <w:color w:val="000000" w:themeColor="text1"/>
                <w:sz w:val="22"/>
                <w:szCs w:val="22"/>
                <w:lang w:val="nl-NL"/>
              </w:rPr>
              <w:t>- Lưu: Văn thư, CN (2b).</w:t>
            </w:r>
            <w:del w:id="197" w:author="lethanhnga" w:date="2025-04-17T13:33:00Z">
              <w:r w:rsidRPr="00B40911" w:rsidDel="00C52B6F">
                <w:rPr>
                  <w:color w:val="000000" w:themeColor="text1"/>
                  <w:lang w:val="nl-NL"/>
                </w:rPr>
                <w:delText>PC</w:delText>
              </w:r>
            </w:del>
          </w:p>
        </w:tc>
        <w:tc>
          <w:tcPr>
            <w:tcW w:w="3544" w:type="dxa"/>
            <w:tcBorders>
              <w:top w:val="nil"/>
              <w:left w:val="nil"/>
              <w:bottom w:val="nil"/>
              <w:right w:val="nil"/>
            </w:tcBorders>
            <w:shd w:val="clear" w:color="auto" w:fill="auto"/>
            <w:tcMar>
              <w:top w:w="0" w:type="dxa"/>
              <w:left w:w="108" w:type="dxa"/>
              <w:bottom w:w="0" w:type="dxa"/>
              <w:right w:w="108" w:type="dxa"/>
            </w:tcMar>
          </w:tcPr>
          <w:p w:rsidR="008B5617" w:rsidRPr="00B40911" w:rsidRDefault="008B5617" w:rsidP="004942A0">
            <w:pPr>
              <w:jc w:val="center"/>
              <w:rPr>
                <w:color w:val="000000" w:themeColor="text1"/>
                <w:lang w:val="vi-VN"/>
              </w:rPr>
            </w:pPr>
            <w:r w:rsidRPr="00B40911">
              <w:rPr>
                <w:b/>
                <w:bCs/>
                <w:color w:val="000000" w:themeColor="text1"/>
                <w:lang w:val="vi-VN"/>
              </w:rPr>
              <w:lastRenderedPageBreak/>
              <w:t>THỦ TƯỚNG</w:t>
            </w:r>
          </w:p>
          <w:p w:rsidR="008B5617" w:rsidRPr="00B40911" w:rsidRDefault="008B5617" w:rsidP="004942A0">
            <w:pPr>
              <w:jc w:val="center"/>
              <w:rPr>
                <w:color w:val="000000" w:themeColor="text1"/>
                <w:lang w:val="vi-VN"/>
              </w:rPr>
            </w:pPr>
            <w:r w:rsidRPr="00B40911">
              <w:rPr>
                <w:b/>
                <w:bCs/>
                <w:color w:val="000000" w:themeColor="text1"/>
                <w:lang w:val="vi-VN"/>
              </w:rPr>
              <w:t> </w:t>
            </w:r>
          </w:p>
          <w:p w:rsidR="008B5617" w:rsidRPr="00B40911" w:rsidRDefault="008B5617" w:rsidP="004942A0">
            <w:pPr>
              <w:jc w:val="center"/>
              <w:rPr>
                <w:color w:val="000000" w:themeColor="text1"/>
                <w:lang w:val="vi-VN"/>
              </w:rPr>
            </w:pPr>
            <w:r w:rsidRPr="00B40911">
              <w:rPr>
                <w:b/>
                <w:bCs/>
                <w:color w:val="000000" w:themeColor="text1"/>
                <w:lang w:val="vi-VN"/>
              </w:rPr>
              <w:t> </w:t>
            </w:r>
          </w:p>
          <w:p w:rsidR="008B5617" w:rsidRPr="00B40911" w:rsidRDefault="008B5617" w:rsidP="004942A0">
            <w:pPr>
              <w:jc w:val="center"/>
              <w:rPr>
                <w:color w:val="000000" w:themeColor="text1"/>
                <w:lang w:val="vi-VN"/>
              </w:rPr>
            </w:pPr>
            <w:r w:rsidRPr="00B40911">
              <w:rPr>
                <w:b/>
                <w:bCs/>
                <w:color w:val="000000" w:themeColor="text1"/>
                <w:lang w:val="vi-VN"/>
              </w:rPr>
              <w:t> </w:t>
            </w:r>
          </w:p>
          <w:p w:rsidR="008B5617" w:rsidRPr="00B40911" w:rsidRDefault="008B5617" w:rsidP="004942A0">
            <w:pPr>
              <w:rPr>
                <w:color w:val="000000" w:themeColor="text1"/>
                <w:lang w:val="vi-VN"/>
              </w:rPr>
            </w:pPr>
          </w:p>
          <w:p w:rsidR="008B5617" w:rsidRPr="00B40911" w:rsidRDefault="008B5617" w:rsidP="004942A0">
            <w:pPr>
              <w:jc w:val="center"/>
              <w:rPr>
                <w:color w:val="000000" w:themeColor="text1"/>
                <w:lang w:val="vi-VN"/>
              </w:rPr>
            </w:pPr>
            <w:r w:rsidRPr="00B40911">
              <w:rPr>
                <w:b/>
                <w:bCs/>
                <w:color w:val="000000" w:themeColor="text1"/>
                <w:lang w:val="vi-VN"/>
              </w:rPr>
              <w:lastRenderedPageBreak/>
              <w:t> </w:t>
            </w:r>
            <w:r w:rsidRPr="00B40911">
              <w:rPr>
                <w:b/>
                <w:bCs/>
                <w:color w:val="000000" w:themeColor="text1"/>
                <w:lang w:val="vi-VN"/>
              </w:rPr>
              <w:tab/>
            </w:r>
            <w:r w:rsidRPr="00B40911">
              <w:rPr>
                <w:b/>
                <w:bCs/>
                <w:color w:val="000000" w:themeColor="text1"/>
                <w:lang w:val="vi-VN"/>
              </w:rPr>
              <w:tab/>
              <w:t> </w:t>
            </w:r>
          </w:p>
          <w:p w:rsidR="008B5617" w:rsidRPr="00B40911" w:rsidRDefault="008B5617" w:rsidP="004942A0">
            <w:pPr>
              <w:jc w:val="center"/>
              <w:rPr>
                <w:color w:val="000000" w:themeColor="text1"/>
                <w:lang w:val="vi-VN"/>
              </w:rPr>
            </w:pPr>
            <w:r w:rsidRPr="00B40911">
              <w:rPr>
                <w:b/>
                <w:bCs/>
                <w:color w:val="000000" w:themeColor="text1"/>
                <w:lang w:val="vi-VN"/>
              </w:rPr>
              <w:t> </w:t>
            </w:r>
          </w:p>
          <w:p w:rsidR="008B5617" w:rsidRDefault="008B5617" w:rsidP="00297F3C">
            <w:pPr>
              <w:jc w:val="center"/>
              <w:rPr>
                <w:b/>
                <w:color w:val="000000" w:themeColor="text1"/>
                <w:sz w:val="28"/>
                <w:szCs w:val="28"/>
                <w:lang w:val="vi-VN"/>
              </w:rPr>
            </w:pPr>
            <w:r w:rsidRPr="00B40911">
              <w:rPr>
                <w:b/>
                <w:color w:val="000000" w:themeColor="text1"/>
                <w:sz w:val="28"/>
                <w:szCs w:val="28"/>
                <w:lang w:val="vi-VN"/>
              </w:rPr>
              <w:t>Phạm Minh C</w:t>
            </w:r>
            <w:r w:rsidR="008C08FE">
              <w:rPr>
                <w:b/>
                <w:color w:val="000000" w:themeColor="text1"/>
                <w:sz w:val="28"/>
                <w:szCs w:val="28"/>
              </w:rPr>
              <w:t>h</w:t>
            </w:r>
            <w:r w:rsidR="008C08FE">
              <w:rPr>
                <w:b/>
                <w:color w:val="000000" w:themeColor="text1"/>
                <w:sz w:val="28"/>
                <w:szCs w:val="28"/>
                <w:lang w:val="vi-VN"/>
              </w:rPr>
              <w:t>í</w:t>
            </w:r>
            <w:r w:rsidR="00297F3C">
              <w:rPr>
                <w:b/>
                <w:color w:val="000000" w:themeColor="text1"/>
                <w:sz w:val="28"/>
                <w:szCs w:val="28"/>
              </w:rPr>
              <w:t>nh</w:t>
            </w:r>
          </w:p>
          <w:p w:rsidR="008C08FE" w:rsidRPr="008C08FE" w:rsidRDefault="008C08FE" w:rsidP="00297F3C">
            <w:pPr>
              <w:jc w:val="center"/>
              <w:rPr>
                <w:b/>
                <w:color w:val="000000" w:themeColor="text1"/>
                <w:sz w:val="28"/>
                <w:szCs w:val="28"/>
                <w:lang w:val="vi-VN"/>
              </w:rPr>
            </w:pPr>
          </w:p>
        </w:tc>
      </w:tr>
    </w:tbl>
    <w:p w:rsidR="008B5617" w:rsidRPr="00B40911" w:rsidDel="002D08BF" w:rsidRDefault="008B5617" w:rsidP="004206F5">
      <w:pPr>
        <w:spacing w:before="60" w:after="60"/>
        <w:rPr>
          <w:del w:id="198" w:author="lethanhnga" w:date="2025-04-17T13:34:00Z"/>
          <w:color w:val="000000" w:themeColor="text1"/>
          <w:sz w:val="28"/>
          <w:szCs w:val="28"/>
        </w:rPr>
        <w:sectPr w:rsidR="008B5617" w:rsidRPr="00B40911" w:rsidDel="002D08BF" w:rsidSect="00AF14C5">
          <w:headerReference w:type="default" r:id="rId8"/>
          <w:pgSz w:w="11907" w:h="16840" w:code="9"/>
          <w:pgMar w:top="1134" w:right="1134" w:bottom="1134" w:left="1701" w:header="510" w:footer="510" w:gutter="0"/>
          <w:pgNumType w:start="1"/>
          <w:cols w:space="720"/>
          <w:titlePg/>
          <w:docGrid w:linePitch="360"/>
        </w:sectPr>
      </w:pPr>
    </w:p>
    <w:p w:rsidR="00E96479" w:rsidRPr="00B40911" w:rsidRDefault="005246B0" w:rsidP="005246B0">
      <w:pPr>
        <w:jc w:val="center"/>
        <w:rPr>
          <w:color w:val="000000" w:themeColor="text1"/>
          <w:lang w:val="vi-VN"/>
        </w:rPr>
      </w:pPr>
      <w:r w:rsidRPr="00B40911">
        <w:rPr>
          <w:color w:val="000000" w:themeColor="text1"/>
          <w:lang w:val="vi-VN"/>
        </w:rPr>
        <w:lastRenderedPageBreak/>
        <w:t xml:space="preserve"> </w:t>
      </w:r>
    </w:p>
    <w:sectPr w:rsidR="00E96479" w:rsidRPr="00B40911" w:rsidSect="00AF14C5">
      <w:pgSz w:w="11907" w:h="16840" w:code="9"/>
      <w:pgMar w:top="1134" w:right="1134" w:bottom="1134" w:left="1701" w:header="510" w:footer="51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10D7" w:rsidRDefault="002A10D7">
      <w:r>
        <w:separator/>
      </w:r>
    </w:p>
  </w:endnote>
  <w:endnote w:type="continuationSeparator" w:id="0">
    <w:p w:rsidR="002A10D7" w:rsidRDefault="002A10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Italic">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10D7" w:rsidRDefault="002A10D7">
      <w:r>
        <w:separator/>
      </w:r>
    </w:p>
  </w:footnote>
  <w:footnote w:type="continuationSeparator" w:id="0">
    <w:p w:rsidR="002A10D7" w:rsidRDefault="002A10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10D7" w:rsidRDefault="005928B7">
    <w:pPr>
      <w:pStyle w:val="Header"/>
      <w:jc w:val="center"/>
    </w:pPr>
    <w:fldSimple w:instr=" PAGE   \* MERGEFORMAT ">
      <w:r w:rsidR="0058499B">
        <w:rPr>
          <w:noProof/>
        </w:rPr>
        <w:t>2</w:t>
      </w:r>
    </w:fldSimple>
  </w:p>
  <w:p w:rsidR="002A10D7" w:rsidRDefault="002A10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D8292C"/>
    <w:multiLevelType w:val="hybridMultilevel"/>
    <w:tmpl w:val="F606033E"/>
    <w:lvl w:ilvl="0" w:tplc="028E619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nsid w:val="3960635D"/>
    <w:multiLevelType w:val="multilevel"/>
    <w:tmpl w:val="49E6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64164C8"/>
    <w:multiLevelType w:val="hybridMultilevel"/>
    <w:tmpl w:val="A1D03118"/>
    <w:lvl w:ilvl="0" w:tplc="8B76AAD0">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Microsoft Office User">
    <w15:presenceInfo w15:providerId="None" w15:userId="Microsoft Office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hideGrammaticalErrors/>
  <w:stylePaneFormatFilter w:val="3F01"/>
  <w:revisionView w:markup="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3D091E"/>
    <w:rsid w:val="00001E0A"/>
    <w:rsid w:val="00001FA5"/>
    <w:rsid w:val="0000280A"/>
    <w:rsid w:val="0000309C"/>
    <w:rsid w:val="00003A51"/>
    <w:rsid w:val="00004538"/>
    <w:rsid w:val="00004E51"/>
    <w:rsid w:val="00005F11"/>
    <w:rsid w:val="00006C0F"/>
    <w:rsid w:val="00006C59"/>
    <w:rsid w:val="00006D12"/>
    <w:rsid w:val="0000715B"/>
    <w:rsid w:val="0000753A"/>
    <w:rsid w:val="000076AB"/>
    <w:rsid w:val="000077A8"/>
    <w:rsid w:val="0001009B"/>
    <w:rsid w:val="00013E5C"/>
    <w:rsid w:val="000144F0"/>
    <w:rsid w:val="00015F95"/>
    <w:rsid w:val="000171FB"/>
    <w:rsid w:val="000173CC"/>
    <w:rsid w:val="0001759B"/>
    <w:rsid w:val="000175E1"/>
    <w:rsid w:val="000202F4"/>
    <w:rsid w:val="00020B13"/>
    <w:rsid w:val="00020E37"/>
    <w:rsid w:val="0002248D"/>
    <w:rsid w:val="0002264C"/>
    <w:rsid w:val="000251BD"/>
    <w:rsid w:val="00025303"/>
    <w:rsid w:val="000258F4"/>
    <w:rsid w:val="00026492"/>
    <w:rsid w:val="00027B41"/>
    <w:rsid w:val="00030671"/>
    <w:rsid w:val="00030AA4"/>
    <w:rsid w:val="00031F20"/>
    <w:rsid w:val="00032DC6"/>
    <w:rsid w:val="00034079"/>
    <w:rsid w:val="00034BBF"/>
    <w:rsid w:val="00035D5D"/>
    <w:rsid w:val="0004036F"/>
    <w:rsid w:val="000405EF"/>
    <w:rsid w:val="00040CD2"/>
    <w:rsid w:val="0004113C"/>
    <w:rsid w:val="00044F37"/>
    <w:rsid w:val="000532EE"/>
    <w:rsid w:val="00053613"/>
    <w:rsid w:val="00053BB9"/>
    <w:rsid w:val="0005415C"/>
    <w:rsid w:val="00054284"/>
    <w:rsid w:val="000556BC"/>
    <w:rsid w:val="00056F20"/>
    <w:rsid w:val="0006032F"/>
    <w:rsid w:val="0006049E"/>
    <w:rsid w:val="00060BC9"/>
    <w:rsid w:val="00060D80"/>
    <w:rsid w:val="00061002"/>
    <w:rsid w:val="00061DA5"/>
    <w:rsid w:val="00062DCF"/>
    <w:rsid w:val="000637DE"/>
    <w:rsid w:val="00064B88"/>
    <w:rsid w:val="000652EC"/>
    <w:rsid w:val="0006547D"/>
    <w:rsid w:val="000656DD"/>
    <w:rsid w:val="0007167A"/>
    <w:rsid w:val="00071CC3"/>
    <w:rsid w:val="00072D98"/>
    <w:rsid w:val="0007309F"/>
    <w:rsid w:val="000747AC"/>
    <w:rsid w:val="00074BC9"/>
    <w:rsid w:val="00074EBE"/>
    <w:rsid w:val="000760C3"/>
    <w:rsid w:val="00077EBC"/>
    <w:rsid w:val="000803B3"/>
    <w:rsid w:val="00081796"/>
    <w:rsid w:val="00081987"/>
    <w:rsid w:val="000826A4"/>
    <w:rsid w:val="00084247"/>
    <w:rsid w:val="00084BF3"/>
    <w:rsid w:val="00084C1C"/>
    <w:rsid w:val="0008527F"/>
    <w:rsid w:val="00085D92"/>
    <w:rsid w:val="00085E15"/>
    <w:rsid w:val="00086526"/>
    <w:rsid w:val="000867C3"/>
    <w:rsid w:val="0009094E"/>
    <w:rsid w:val="00092CE1"/>
    <w:rsid w:val="00093ABF"/>
    <w:rsid w:val="000941F1"/>
    <w:rsid w:val="00096830"/>
    <w:rsid w:val="000A0716"/>
    <w:rsid w:val="000A102A"/>
    <w:rsid w:val="000A121A"/>
    <w:rsid w:val="000A20D6"/>
    <w:rsid w:val="000A41F7"/>
    <w:rsid w:val="000A548A"/>
    <w:rsid w:val="000A54FD"/>
    <w:rsid w:val="000A59A4"/>
    <w:rsid w:val="000A6F7C"/>
    <w:rsid w:val="000A7152"/>
    <w:rsid w:val="000A7DB3"/>
    <w:rsid w:val="000B21E2"/>
    <w:rsid w:val="000B234E"/>
    <w:rsid w:val="000B2A03"/>
    <w:rsid w:val="000B2A6A"/>
    <w:rsid w:val="000B5D0B"/>
    <w:rsid w:val="000B5E1E"/>
    <w:rsid w:val="000B6142"/>
    <w:rsid w:val="000B684B"/>
    <w:rsid w:val="000B715D"/>
    <w:rsid w:val="000B7C27"/>
    <w:rsid w:val="000C05EF"/>
    <w:rsid w:val="000C1946"/>
    <w:rsid w:val="000C3AF4"/>
    <w:rsid w:val="000C4B1E"/>
    <w:rsid w:val="000C694C"/>
    <w:rsid w:val="000C6F1E"/>
    <w:rsid w:val="000C7755"/>
    <w:rsid w:val="000C787C"/>
    <w:rsid w:val="000D0FB3"/>
    <w:rsid w:val="000D1750"/>
    <w:rsid w:val="000D23F7"/>
    <w:rsid w:val="000D25CE"/>
    <w:rsid w:val="000D2906"/>
    <w:rsid w:val="000D2B63"/>
    <w:rsid w:val="000D3356"/>
    <w:rsid w:val="000D34F6"/>
    <w:rsid w:val="000D36F8"/>
    <w:rsid w:val="000D384B"/>
    <w:rsid w:val="000D46EF"/>
    <w:rsid w:val="000D48F7"/>
    <w:rsid w:val="000D49E7"/>
    <w:rsid w:val="000D4AB0"/>
    <w:rsid w:val="000D5D13"/>
    <w:rsid w:val="000D6335"/>
    <w:rsid w:val="000D65C7"/>
    <w:rsid w:val="000D727E"/>
    <w:rsid w:val="000D7D7E"/>
    <w:rsid w:val="000E0137"/>
    <w:rsid w:val="000E0852"/>
    <w:rsid w:val="000E2D6C"/>
    <w:rsid w:val="000E3017"/>
    <w:rsid w:val="000E37FD"/>
    <w:rsid w:val="000E3F16"/>
    <w:rsid w:val="000E42BB"/>
    <w:rsid w:val="000E45BE"/>
    <w:rsid w:val="000E49F0"/>
    <w:rsid w:val="000E4F43"/>
    <w:rsid w:val="000E5CF2"/>
    <w:rsid w:val="000E6AF6"/>
    <w:rsid w:val="000F1292"/>
    <w:rsid w:val="000F1C88"/>
    <w:rsid w:val="000F22C2"/>
    <w:rsid w:val="000F2C97"/>
    <w:rsid w:val="000F3104"/>
    <w:rsid w:val="000F5B90"/>
    <w:rsid w:val="000F69E7"/>
    <w:rsid w:val="000F6ADF"/>
    <w:rsid w:val="000F79CE"/>
    <w:rsid w:val="0010083C"/>
    <w:rsid w:val="0010093F"/>
    <w:rsid w:val="00101DD0"/>
    <w:rsid w:val="00101FC2"/>
    <w:rsid w:val="00102CD1"/>
    <w:rsid w:val="00103B30"/>
    <w:rsid w:val="00104756"/>
    <w:rsid w:val="001049A6"/>
    <w:rsid w:val="00105799"/>
    <w:rsid w:val="001079CF"/>
    <w:rsid w:val="00110137"/>
    <w:rsid w:val="0011096D"/>
    <w:rsid w:val="0011200E"/>
    <w:rsid w:val="00112906"/>
    <w:rsid w:val="001143D6"/>
    <w:rsid w:val="00114ED0"/>
    <w:rsid w:val="0011534B"/>
    <w:rsid w:val="001179EA"/>
    <w:rsid w:val="0012053F"/>
    <w:rsid w:val="001206DF"/>
    <w:rsid w:val="001209C5"/>
    <w:rsid w:val="00120B96"/>
    <w:rsid w:val="00120DD6"/>
    <w:rsid w:val="00120EF9"/>
    <w:rsid w:val="001216F2"/>
    <w:rsid w:val="00121E49"/>
    <w:rsid w:val="001224AC"/>
    <w:rsid w:val="001239EB"/>
    <w:rsid w:val="0012454B"/>
    <w:rsid w:val="001246EB"/>
    <w:rsid w:val="001248CD"/>
    <w:rsid w:val="00124C76"/>
    <w:rsid w:val="00124F7A"/>
    <w:rsid w:val="00125BC1"/>
    <w:rsid w:val="00126003"/>
    <w:rsid w:val="00126F9C"/>
    <w:rsid w:val="0012720D"/>
    <w:rsid w:val="00127FF4"/>
    <w:rsid w:val="00130632"/>
    <w:rsid w:val="00131B1B"/>
    <w:rsid w:val="00131DC8"/>
    <w:rsid w:val="00131DFD"/>
    <w:rsid w:val="00131EB7"/>
    <w:rsid w:val="001323E8"/>
    <w:rsid w:val="001328D9"/>
    <w:rsid w:val="00132CBC"/>
    <w:rsid w:val="00133E72"/>
    <w:rsid w:val="00133FD4"/>
    <w:rsid w:val="00133FE6"/>
    <w:rsid w:val="00134451"/>
    <w:rsid w:val="00135642"/>
    <w:rsid w:val="001365C3"/>
    <w:rsid w:val="001365DE"/>
    <w:rsid w:val="001367E0"/>
    <w:rsid w:val="00136F1C"/>
    <w:rsid w:val="00137FF0"/>
    <w:rsid w:val="00141B2E"/>
    <w:rsid w:val="0014255B"/>
    <w:rsid w:val="00142E01"/>
    <w:rsid w:val="00142E99"/>
    <w:rsid w:val="00144718"/>
    <w:rsid w:val="001450F3"/>
    <w:rsid w:val="00145435"/>
    <w:rsid w:val="00146470"/>
    <w:rsid w:val="00147657"/>
    <w:rsid w:val="00151F10"/>
    <w:rsid w:val="00152250"/>
    <w:rsid w:val="00152863"/>
    <w:rsid w:val="00153086"/>
    <w:rsid w:val="001532BA"/>
    <w:rsid w:val="00153581"/>
    <w:rsid w:val="0015392C"/>
    <w:rsid w:val="001539E9"/>
    <w:rsid w:val="0015408D"/>
    <w:rsid w:val="00154642"/>
    <w:rsid w:val="0015470E"/>
    <w:rsid w:val="00154CF1"/>
    <w:rsid w:val="001563CB"/>
    <w:rsid w:val="0016029D"/>
    <w:rsid w:val="0016100D"/>
    <w:rsid w:val="001615D0"/>
    <w:rsid w:val="00161ADA"/>
    <w:rsid w:val="00161E39"/>
    <w:rsid w:val="001649F1"/>
    <w:rsid w:val="0016500E"/>
    <w:rsid w:val="00165348"/>
    <w:rsid w:val="0016589F"/>
    <w:rsid w:val="00165C55"/>
    <w:rsid w:val="001673BF"/>
    <w:rsid w:val="00171BB1"/>
    <w:rsid w:val="001726E7"/>
    <w:rsid w:val="0017290D"/>
    <w:rsid w:val="00173258"/>
    <w:rsid w:val="00173CAC"/>
    <w:rsid w:val="001740E0"/>
    <w:rsid w:val="00174666"/>
    <w:rsid w:val="0017666E"/>
    <w:rsid w:val="00176BC9"/>
    <w:rsid w:val="0017703D"/>
    <w:rsid w:val="001770AA"/>
    <w:rsid w:val="00180DCF"/>
    <w:rsid w:val="001811B1"/>
    <w:rsid w:val="00182DB0"/>
    <w:rsid w:val="001835BB"/>
    <w:rsid w:val="001847C0"/>
    <w:rsid w:val="00186714"/>
    <w:rsid w:val="001872EB"/>
    <w:rsid w:val="00190C7B"/>
    <w:rsid w:val="00191201"/>
    <w:rsid w:val="00191B0B"/>
    <w:rsid w:val="00192ECD"/>
    <w:rsid w:val="00193947"/>
    <w:rsid w:val="00194189"/>
    <w:rsid w:val="00194256"/>
    <w:rsid w:val="00194874"/>
    <w:rsid w:val="00194C15"/>
    <w:rsid w:val="00195164"/>
    <w:rsid w:val="00195D02"/>
    <w:rsid w:val="00195F3C"/>
    <w:rsid w:val="00196CD6"/>
    <w:rsid w:val="001970F6"/>
    <w:rsid w:val="001A0089"/>
    <w:rsid w:val="001A00DA"/>
    <w:rsid w:val="001A01F6"/>
    <w:rsid w:val="001A1FC6"/>
    <w:rsid w:val="001A28CC"/>
    <w:rsid w:val="001A3249"/>
    <w:rsid w:val="001A561E"/>
    <w:rsid w:val="001A6824"/>
    <w:rsid w:val="001A77C0"/>
    <w:rsid w:val="001B0B8A"/>
    <w:rsid w:val="001B1FB3"/>
    <w:rsid w:val="001B31B2"/>
    <w:rsid w:val="001B33B7"/>
    <w:rsid w:val="001B4CA5"/>
    <w:rsid w:val="001B55F5"/>
    <w:rsid w:val="001C025C"/>
    <w:rsid w:val="001C1101"/>
    <w:rsid w:val="001C2712"/>
    <w:rsid w:val="001C32C1"/>
    <w:rsid w:val="001C3925"/>
    <w:rsid w:val="001C5570"/>
    <w:rsid w:val="001C5A61"/>
    <w:rsid w:val="001C7862"/>
    <w:rsid w:val="001C7C23"/>
    <w:rsid w:val="001D2698"/>
    <w:rsid w:val="001D28F8"/>
    <w:rsid w:val="001D2DE6"/>
    <w:rsid w:val="001D32BD"/>
    <w:rsid w:val="001D3F85"/>
    <w:rsid w:val="001D4B47"/>
    <w:rsid w:val="001D5EB7"/>
    <w:rsid w:val="001D608A"/>
    <w:rsid w:val="001D64B6"/>
    <w:rsid w:val="001D6C2E"/>
    <w:rsid w:val="001D7806"/>
    <w:rsid w:val="001E048C"/>
    <w:rsid w:val="001E236F"/>
    <w:rsid w:val="001E24B3"/>
    <w:rsid w:val="001E4A4D"/>
    <w:rsid w:val="001E4B66"/>
    <w:rsid w:val="001E4D95"/>
    <w:rsid w:val="001E520E"/>
    <w:rsid w:val="001E7D1F"/>
    <w:rsid w:val="001F0F36"/>
    <w:rsid w:val="001F147D"/>
    <w:rsid w:val="001F1F69"/>
    <w:rsid w:val="001F2A0D"/>
    <w:rsid w:val="001F40EE"/>
    <w:rsid w:val="001F49A6"/>
    <w:rsid w:val="001F52E5"/>
    <w:rsid w:val="001F5836"/>
    <w:rsid w:val="001F7EF0"/>
    <w:rsid w:val="002001ED"/>
    <w:rsid w:val="002014EE"/>
    <w:rsid w:val="00201702"/>
    <w:rsid w:val="00203B75"/>
    <w:rsid w:val="002061E9"/>
    <w:rsid w:val="002075DE"/>
    <w:rsid w:val="002103C7"/>
    <w:rsid w:val="00210444"/>
    <w:rsid w:val="00210F20"/>
    <w:rsid w:val="002121C7"/>
    <w:rsid w:val="00212445"/>
    <w:rsid w:val="0021323E"/>
    <w:rsid w:val="00214376"/>
    <w:rsid w:val="002143FA"/>
    <w:rsid w:val="00214AB2"/>
    <w:rsid w:val="00214BA0"/>
    <w:rsid w:val="002155F7"/>
    <w:rsid w:val="0021563F"/>
    <w:rsid w:val="00217BC6"/>
    <w:rsid w:val="00217E9C"/>
    <w:rsid w:val="00223ADD"/>
    <w:rsid w:val="00223FE1"/>
    <w:rsid w:val="0022454C"/>
    <w:rsid w:val="00224736"/>
    <w:rsid w:val="002257FB"/>
    <w:rsid w:val="00225924"/>
    <w:rsid w:val="002275D5"/>
    <w:rsid w:val="00227927"/>
    <w:rsid w:val="00227A47"/>
    <w:rsid w:val="00227DA3"/>
    <w:rsid w:val="00227F67"/>
    <w:rsid w:val="00231BC4"/>
    <w:rsid w:val="00232562"/>
    <w:rsid w:val="00232A64"/>
    <w:rsid w:val="00234550"/>
    <w:rsid w:val="00234B0B"/>
    <w:rsid w:val="00235B6E"/>
    <w:rsid w:val="0023705C"/>
    <w:rsid w:val="0024018F"/>
    <w:rsid w:val="00240459"/>
    <w:rsid w:val="00241954"/>
    <w:rsid w:val="002453FE"/>
    <w:rsid w:val="00245A7A"/>
    <w:rsid w:val="00250C43"/>
    <w:rsid w:val="002519B9"/>
    <w:rsid w:val="00252D6B"/>
    <w:rsid w:val="00252F30"/>
    <w:rsid w:val="0025387D"/>
    <w:rsid w:val="00254E7E"/>
    <w:rsid w:val="00256A60"/>
    <w:rsid w:val="00257082"/>
    <w:rsid w:val="00257F51"/>
    <w:rsid w:val="002619D4"/>
    <w:rsid w:val="00261D35"/>
    <w:rsid w:val="002627D6"/>
    <w:rsid w:val="00262BD4"/>
    <w:rsid w:val="002649DA"/>
    <w:rsid w:val="002651AE"/>
    <w:rsid w:val="0026613A"/>
    <w:rsid w:val="002708F1"/>
    <w:rsid w:val="00271D7D"/>
    <w:rsid w:val="00271DFC"/>
    <w:rsid w:val="0027208E"/>
    <w:rsid w:val="002736FE"/>
    <w:rsid w:val="00273A58"/>
    <w:rsid w:val="002743FD"/>
    <w:rsid w:val="00275E96"/>
    <w:rsid w:val="00276F85"/>
    <w:rsid w:val="00277423"/>
    <w:rsid w:val="00277C7B"/>
    <w:rsid w:val="00280758"/>
    <w:rsid w:val="00280EF6"/>
    <w:rsid w:val="00281516"/>
    <w:rsid w:val="00281A5B"/>
    <w:rsid w:val="00282765"/>
    <w:rsid w:val="002834D2"/>
    <w:rsid w:val="00283656"/>
    <w:rsid w:val="0028474E"/>
    <w:rsid w:val="00284998"/>
    <w:rsid w:val="00286766"/>
    <w:rsid w:val="00286F65"/>
    <w:rsid w:val="00291D6D"/>
    <w:rsid w:val="0029294D"/>
    <w:rsid w:val="00293301"/>
    <w:rsid w:val="00293AF9"/>
    <w:rsid w:val="0029456C"/>
    <w:rsid w:val="00295FCA"/>
    <w:rsid w:val="00297F3C"/>
    <w:rsid w:val="00297FDC"/>
    <w:rsid w:val="002A03AF"/>
    <w:rsid w:val="002A0739"/>
    <w:rsid w:val="002A0C2A"/>
    <w:rsid w:val="002A10D7"/>
    <w:rsid w:val="002A1324"/>
    <w:rsid w:val="002A1655"/>
    <w:rsid w:val="002A165A"/>
    <w:rsid w:val="002A268F"/>
    <w:rsid w:val="002A3126"/>
    <w:rsid w:val="002A3DD3"/>
    <w:rsid w:val="002A427A"/>
    <w:rsid w:val="002A44CF"/>
    <w:rsid w:val="002A50D8"/>
    <w:rsid w:val="002A596B"/>
    <w:rsid w:val="002A5D77"/>
    <w:rsid w:val="002A78BE"/>
    <w:rsid w:val="002A7E45"/>
    <w:rsid w:val="002B04BA"/>
    <w:rsid w:val="002B0A4E"/>
    <w:rsid w:val="002B3288"/>
    <w:rsid w:val="002B33F0"/>
    <w:rsid w:val="002B4296"/>
    <w:rsid w:val="002B4306"/>
    <w:rsid w:val="002B4AA3"/>
    <w:rsid w:val="002B599C"/>
    <w:rsid w:val="002B77AB"/>
    <w:rsid w:val="002C1750"/>
    <w:rsid w:val="002C17AD"/>
    <w:rsid w:val="002C2128"/>
    <w:rsid w:val="002C227F"/>
    <w:rsid w:val="002C2518"/>
    <w:rsid w:val="002C3A2B"/>
    <w:rsid w:val="002C4300"/>
    <w:rsid w:val="002C4DE5"/>
    <w:rsid w:val="002C61D6"/>
    <w:rsid w:val="002C674A"/>
    <w:rsid w:val="002D08BF"/>
    <w:rsid w:val="002D0E6A"/>
    <w:rsid w:val="002D17A3"/>
    <w:rsid w:val="002D255D"/>
    <w:rsid w:val="002D2E10"/>
    <w:rsid w:val="002D2FBD"/>
    <w:rsid w:val="002D345E"/>
    <w:rsid w:val="002D35DD"/>
    <w:rsid w:val="002D4AE5"/>
    <w:rsid w:val="002D5D50"/>
    <w:rsid w:val="002D5EA7"/>
    <w:rsid w:val="002D5F38"/>
    <w:rsid w:val="002D6369"/>
    <w:rsid w:val="002E03BF"/>
    <w:rsid w:val="002E0D1E"/>
    <w:rsid w:val="002E1950"/>
    <w:rsid w:val="002E5030"/>
    <w:rsid w:val="002E6315"/>
    <w:rsid w:val="002E63AA"/>
    <w:rsid w:val="002E6493"/>
    <w:rsid w:val="002E729E"/>
    <w:rsid w:val="002E7A42"/>
    <w:rsid w:val="002F0A8E"/>
    <w:rsid w:val="002F0C86"/>
    <w:rsid w:val="002F2306"/>
    <w:rsid w:val="002F2DF0"/>
    <w:rsid w:val="002F7057"/>
    <w:rsid w:val="002F716D"/>
    <w:rsid w:val="002F7773"/>
    <w:rsid w:val="002F7A0E"/>
    <w:rsid w:val="002F7ECB"/>
    <w:rsid w:val="00301557"/>
    <w:rsid w:val="003034E5"/>
    <w:rsid w:val="00303529"/>
    <w:rsid w:val="00305095"/>
    <w:rsid w:val="00306157"/>
    <w:rsid w:val="00311693"/>
    <w:rsid w:val="00311DF7"/>
    <w:rsid w:val="0031285D"/>
    <w:rsid w:val="00312F8F"/>
    <w:rsid w:val="003158A0"/>
    <w:rsid w:val="00315A73"/>
    <w:rsid w:val="0032071D"/>
    <w:rsid w:val="00320C42"/>
    <w:rsid w:val="00320CD7"/>
    <w:rsid w:val="00321000"/>
    <w:rsid w:val="00321560"/>
    <w:rsid w:val="003217B8"/>
    <w:rsid w:val="00322589"/>
    <w:rsid w:val="003230C4"/>
    <w:rsid w:val="0032384D"/>
    <w:rsid w:val="003243F0"/>
    <w:rsid w:val="003253A9"/>
    <w:rsid w:val="003257A0"/>
    <w:rsid w:val="003303D6"/>
    <w:rsid w:val="003307D1"/>
    <w:rsid w:val="0033126B"/>
    <w:rsid w:val="00331669"/>
    <w:rsid w:val="0033213C"/>
    <w:rsid w:val="00332314"/>
    <w:rsid w:val="00332739"/>
    <w:rsid w:val="00333340"/>
    <w:rsid w:val="00333FBF"/>
    <w:rsid w:val="00334082"/>
    <w:rsid w:val="00335BEC"/>
    <w:rsid w:val="003379F5"/>
    <w:rsid w:val="00341306"/>
    <w:rsid w:val="003426B6"/>
    <w:rsid w:val="00342BC1"/>
    <w:rsid w:val="00343E73"/>
    <w:rsid w:val="00344151"/>
    <w:rsid w:val="003446F0"/>
    <w:rsid w:val="0034515E"/>
    <w:rsid w:val="003458CA"/>
    <w:rsid w:val="003463D5"/>
    <w:rsid w:val="00347527"/>
    <w:rsid w:val="00347A03"/>
    <w:rsid w:val="00350D32"/>
    <w:rsid w:val="00351153"/>
    <w:rsid w:val="003511BA"/>
    <w:rsid w:val="0035136E"/>
    <w:rsid w:val="00351409"/>
    <w:rsid w:val="003519AD"/>
    <w:rsid w:val="00351D7C"/>
    <w:rsid w:val="00351F15"/>
    <w:rsid w:val="003521A9"/>
    <w:rsid w:val="00353949"/>
    <w:rsid w:val="00353E93"/>
    <w:rsid w:val="0035432D"/>
    <w:rsid w:val="00354ACE"/>
    <w:rsid w:val="00354CCD"/>
    <w:rsid w:val="003558F5"/>
    <w:rsid w:val="00355F52"/>
    <w:rsid w:val="00356101"/>
    <w:rsid w:val="003563FF"/>
    <w:rsid w:val="003571C8"/>
    <w:rsid w:val="00357BC7"/>
    <w:rsid w:val="003608F4"/>
    <w:rsid w:val="00360C4C"/>
    <w:rsid w:val="003615B3"/>
    <w:rsid w:val="00362197"/>
    <w:rsid w:val="0036230F"/>
    <w:rsid w:val="00362341"/>
    <w:rsid w:val="003628CF"/>
    <w:rsid w:val="00363CF1"/>
    <w:rsid w:val="00364090"/>
    <w:rsid w:val="0036415C"/>
    <w:rsid w:val="00364631"/>
    <w:rsid w:val="00366E64"/>
    <w:rsid w:val="0037000E"/>
    <w:rsid w:val="00370B07"/>
    <w:rsid w:val="00370CC0"/>
    <w:rsid w:val="00371838"/>
    <w:rsid w:val="00371A6E"/>
    <w:rsid w:val="00371FFE"/>
    <w:rsid w:val="00372926"/>
    <w:rsid w:val="003748AB"/>
    <w:rsid w:val="00374F56"/>
    <w:rsid w:val="00375919"/>
    <w:rsid w:val="00375E2A"/>
    <w:rsid w:val="00375FB7"/>
    <w:rsid w:val="003763A9"/>
    <w:rsid w:val="0037652A"/>
    <w:rsid w:val="003772F5"/>
    <w:rsid w:val="003802C2"/>
    <w:rsid w:val="00380B15"/>
    <w:rsid w:val="00381FE4"/>
    <w:rsid w:val="003821A0"/>
    <w:rsid w:val="00383DA8"/>
    <w:rsid w:val="00384CE4"/>
    <w:rsid w:val="00385401"/>
    <w:rsid w:val="0038598F"/>
    <w:rsid w:val="00385D5F"/>
    <w:rsid w:val="0038716E"/>
    <w:rsid w:val="0038759E"/>
    <w:rsid w:val="00387A40"/>
    <w:rsid w:val="00387B6A"/>
    <w:rsid w:val="00387EA4"/>
    <w:rsid w:val="0039254F"/>
    <w:rsid w:val="00394411"/>
    <w:rsid w:val="00394B70"/>
    <w:rsid w:val="003978E4"/>
    <w:rsid w:val="00397918"/>
    <w:rsid w:val="003A007E"/>
    <w:rsid w:val="003A11CF"/>
    <w:rsid w:val="003A2178"/>
    <w:rsid w:val="003A235D"/>
    <w:rsid w:val="003A3989"/>
    <w:rsid w:val="003A3F14"/>
    <w:rsid w:val="003A5538"/>
    <w:rsid w:val="003A5AA4"/>
    <w:rsid w:val="003A6821"/>
    <w:rsid w:val="003A6E0F"/>
    <w:rsid w:val="003B0373"/>
    <w:rsid w:val="003B095A"/>
    <w:rsid w:val="003B09E2"/>
    <w:rsid w:val="003B1C3E"/>
    <w:rsid w:val="003B49C6"/>
    <w:rsid w:val="003B4A02"/>
    <w:rsid w:val="003B503E"/>
    <w:rsid w:val="003B5AF5"/>
    <w:rsid w:val="003B5C52"/>
    <w:rsid w:val="003B6307"/>
    <w:rsid w:val="003B6DDB"/>
    <w:rsid w:val="003B71FC"/>
    <w:rsid w:val="003C2052"/>
    <w:rsid w:val="003C2082"/>
    <w:rsid w:val="003C4686"/>
    <w:rsid w:val="003C4BB2"/>
    <w:rsid w:val="003C5A4D"/>
    <w:rsid w:val="003C7279"/>
    <w:rsid w:val="003D01A6"/>
    <w:rsid w:val="003D0335"/>
    <w:rsid w:val="003D091E"/>
    <w:rsid w:val="003D15FB"/>
    <w:rsid w:val="003D1649"/>
    <w:rsid w:val="003D246A"/>
    <w:rsid w:val="003D2D7E"/>
    <w:rsid w:val="003D32A1"/>
    <w:rsid w:val="003D4062"/>
    <w:rsid w:val="003D43EA"/>
    <w:rsid w:val="003D715E"/>
    <w:rsid w:val="003E2072"/>
    <w:rsid w:val="003E2482"/>
    <w:rsid w:val="003E2BC0"/>
    <w:rsid w:val="003E33FB"/>
    <w:rsid w:val="003E3887"/>
    <w:rsid w:val="003E6A83"/>
    <w:rsid w:val="003E6BC0"/>
    <w:rsid w:val="003E75E7"/>
    <w:rsid w:val="003E78EB"/>
    <w:rsid w:val="003E7A67"/>
    <w:rsid w:val="003F07A4"/>
    <w:rsid w:val="003F1122"/>
    <w:rsid w:val="003F1EF6"/>
    <w:rsid w:val="003F2E01"/>
    <w:rsid w:val="003F57BA"/>
    <w:rsid w:val="003F5DAB"/>
    <w:rsid w:val="003F7A31"/>
    <w:rsid w:val="00400A73"/>
    <w:rsid w:val="00400BED"/>
    <w:rsid w:val="00400D07"/>
    <w:rsid w:val="004027AB"/>
    <w:rsid w:val="00402BFF"/>
    <w:rsid w:val="00404C15"/>
    <w:rsid w:val="00405528"/>
    <w:rsid w:val="00406766"/>
    <w:rsid w:val="00406B4E"/>
    <w:rsid w:val="00407B64"/>
    <w:rsid w:val="00410360"/>
    <w:rsid w:val="00410437"/>
    <w:rsid w:val="00411849"/>
    <w:rsid w:val="004118C8"/>
    <w:rsid w:val="00411C62"/>
    <w:rsid w:val="00412825"/>
    <w:rsid w:val="00412A00"/>
    <w:rsid w:val="00412DA5"/>
    <w:rsid w:val="004141BD"/>
    <w:rsid w:val="00414E2B"/>
    <w:rsid w:val="004152D8"/>
    <w:rsid w:val="0041560B"/>
    <w:rsid w:val="004161AE"/>
    <w:rsid w:val="00416545"/>
    <w:rsid w:val="0041762A"/>
    <w:rsid w:val="004206F5"/>
    <w:rsid w:val="00420F94"/>
    <w:rsid w:val="00421E68"/>
    <w:rsid w:val="00421FF8"/>
    <w:rsid w:val="00423186"/>
    <w:rsid w:val="00423D76"/>
    <w:rsid w:val="004245B6"/>
    <w:rsid w:val="004260A0"/>
    <w:rsid w:val="004262A9"/>
    <w:rsid w:val="00427781"/>
    <w:rsid w:val="00427843"/>
    <w:rsid w:val="00427F0F"/>
    <w:rsid w:val="004308E4"/>
    <w:rsid w:val="0043090D"/>
    <w:rsid w:val="00431143"/>
    <w:rsid w:val="004316D3"/>
    <w:rsid w:val="004322CA"/>
    <w:rsid w:val="00434F6F"/>
    <w:rsid w:val="00435EB9"/>
    <w:rsid w:val="004363B4"/>
    <w:rsid w:val="00440E0C"/>
    <w:rsid w:val="00440FEA"/>
    <w:rsid w:val="004413BA"/>
    <w:rsid w:val="00441657"/>
    <w:rsid w:val="00441BB6"/>
    <w:rsid w:val="00441F3E"/>
    <w:rsid w:val="00442048"/>
    <w:rsid w:val="00442197"/>
    <w:rsid w:val="004451B8"/>
    <w:rsid w:val="004461FC"/>
    <w:rsid w:val="004474BC"/>
    <w:rsid w:val="00450F1D"/>
    <w:rsid w:val="004519D3"/>
    <w:rsid w:val="00452527"/>
    <w:rsid w:val="004532BA"/>
    <w:rsid w:val="004542E7"/>
    <w:rsid w:val="00456208"/>
    <w:rsid w:val="0045674D"/>
    <w:rsid w:val="00456BED"/>
    <w:rsid w:val="00457E09"/>
    <w:rsid w:val="00460007"/>
    <w:rsid w:val="0046158D"/>
    <w:rsid w:val="00465064"/>
    <w:rsid w:val="0046544C"/>
    <w:rsid w:val="00465E00"/>
    <w:rsid w:val="0046666F"/>
    <w:rsid w:val="00466BF9"/>
    <w:rsid w:val="0046788E"/>
    <w:rsid w:val="00470EA5"/>
    <w:rsid w:val="0047223C"/>
    <w:rsid w:val="00472E87"/>
    <w:rsid w:val="00472E9B"/>
    <w:rsid w:val="00473335"/>
    <w:rsid w:val="004734E9"/>
    <w:rsid w:val="0047389B"/>
    <w:rsid w:val="004739E3"/>
    <w:rsid w:val="004753D5"/>
    <w:rsid w:val="00475A3A"/>
    <w:rsid w:val="00476596"/>
    <w:rsid w:val="00477188"/>
    <w:rsid w:val="004771FF"/>
    <w:rsid w:val="004810F0"/>
    <w:rsid w:val="004827D8"/>
    <w:rsid w:val="004832E4"/>
    <w:rsid w:val="0048340B"/>
    <w:rsid w:val="0048445E"/>
    <w:rsid w:val="00485B3F"/>
    <w:rsid w:val="00485B4D"/>
    <w:rsid w:val="00485DBE"/>
    <w:rsid w:val="00487E58"/>
    <w:rsid w:val="00490340"/>
    <w:rsid w:val="00492C57"/>
    <w:rsid w:val="004939AB"/>
    <w:rsid w:val="00493C19"/>
    <w:rsid w:val="004942A0"/>
    <w:rsid w:val="0049598E"/>
    <w:rsid w:val="00495B0F"/>
    <w:rsid w:val="00496078"/>
    <w:rsid w:val="004962B5"/>
    <w:rsid w:val="0049631C"/>
    <w:rsid w:val="00496BEA"/>
    <w:rsid w:val="004A042D"/>
    <w:rsid w:val="004A0875"/>
    <w:rsid w:val="004A1769"/>
    <w:rsid w:val="004A1E27"/>
    <w:rsid w:val="004A2697"/>
    <w:rsid w:val="004A3BF9"/>
    <w:rsid w:val="004A3E23"/>
    <w:rsid w:val="004A50B1"/>
    <w:rsid w:val="004A633E"/>
    <w:rsid w:val="004B0D82"/>
    <w:rsid w:val="004B15E1"/>
    <w:rsid w:val="004B370D"/>
    <w:rsid w:val="004B3D06"/>
    <w:rsid w:val="004B42CB"/>
    <w:rsid w:val="004B54F0"/>
    <w:rsid w:val="004B55D6"/>
    <w:rsid w:val="004B5AC0"/>
    <w:rsid w:val="004C0063"/>
    <w:rsid w:val="004C311C"/>
    <w:rsid w:val="004C3EB9"/>
    <w:rsid w:val="004C4D93"/>
    <w:rsid w:val="004C5268"/>
    <w:rsid w:val="004C5646"/>
    <w:rsid w:val="004C6EC0"/>
    <w:rsid w:val="004C743D"/>
    <w:rsid w:val="004C793A"/>
    <w:rsid w:val="004D0F0F"/>
    <w:rsid w:val="004D1E96"/>
    <w:rsid w:val="004D1F9E"/>
    <w:rsid w:val="004D23B2"/>
    <w:rsid w:val="004D23BB"/>
    <w:rsid w:val="004D2ED3"/>
    <w:rsid w:val="004D4F7A"/>
    <w:rsid w:val="004D6339"/>
    <w:rsid w:val="004D643F"/>
    <w:rsid w:val="004D70DE"/>
    <w:rsid w:val="004D769C"/>
    <w:rsid w:val="004D773B"/>
    <w:rsid w:val="004D78F3"/>
    <w:rsid w:val="004E0DB7"/>
    <w:rsid w:val="004E179C"/>
    <w:rsid w:val="004E2AB1"/>
    <w:rsid w:val="004E392D"/>
    <w:rsid w:val="004E4F24"/>
    <w:rsid w:val="004E6474"/>
    <w:rsid w:val="004E7AB0"/>
    <w:rsid w:val="004F0D0D"/>
    <w:rsid w:val="004F1602"/>
    <w:rsid w:val="004F19B1"/>
    <w:rsid w:val="004F316A"/>
    <w:rsid w:val="004F4C8F"/>
    <w:rsid w:val="004F71DF"/>
    <w:rsid w:val="00500B81"/>
    <w:rsid w:val="00501D61"/>
    <w:rsid w:val="005045E0"/>
    <w:rsid w:val="00504729"/>
    <w:rsid w:val="00504CBD"/>
    <w:rsid w:val="005110E4"/>
    <w:rsid w:val="00513CD4"/>
    <w:rsid w:val="0051574E"/>
    <w:rsid w:val="00522C67"/>
    <w:rsid w:val="0052339B"/>
    <w:rsid w:val="00523BB4"/>
    <w:rsid w:val="005246B0"/>
    <w:rsid w:val="005249B1"/>
    <w:rsid w:val="0052530E"/>
    <w:rsid w:val="00526AE7"/>
    <w:rsid w:val="00527C13"/>
    <w:rsid w:val="0053184D"/>
    <w:rsid w:val="00531E66"/>
    <w:rsid w:val="005325C4"/>
    <w:rsid w:val="00532B22"/>
    <w:rsid w:val="00532E29"/>
    <w:rsid w:val="005340DB"/>
    <w:rsid w:val="005352EA"/>
    <w:rsid w:val="00535CA4"/>
    <w:rsid w:val="00536442"/>
    <w:rsid w:val="00537633"/>
    <w:rsid w:val="00540A4C"/>
    <w:rsid w:val="0054120B"/>
    <w:rsid w:val="00541E5C"/>
    <w:rsid w:val="00542A39"/>
    <w:rsid w:val="005444F8"/>
    <w:rsid w:val="00544CE8"/>
    <w:rsid w:val="00546122"/>
    <w:rsid w:val="005467C6"/>
    <w:rsid w:val="0054718B"/>
    <w:rsid w:val="00547505"/>
    <w:rsid w:val="00551BB7"/>
    <w:rsid w:val="00551BE2"/>
    <w:rsid w:val="0055200B"/>
    <w:rsid w:val="0055253D"/>
    <w:rsid w:val="00554334"/>
    <w:rsid w:val="00554420"/>
    <w:rsid w:val="00554743"/>
    <w:rsid w:val="0055528A"/>
    <w:rsid w:val="005562CC"/>
    <w:rsid w:val="00557877"/>
    <w:rsid w:val="0056072F"/>
    <w:rsid w:val="00560884"/>
    <w:rsid w:val="005610A1"/>
    <w:rsid w:val="00563797"/>
    <w:rsid w:val="00563A28"/>
    <w:rsid w:val="0056454F"/>
    <w:rsid w:val="00565086"/>
    <w:rsid w:val="00565A01"/>
    <w:rsid w:val="00565B76"/>
    <w:rsid w:val="00565DB8"/>
    <w:rsid w:val="00566249"/>
    <w:rsid w:val="0056645E"/>
    <w:rsid w:val="00567908"/>
    <w:rsid w:val="00567ECF"/>
    <w:rsid w:val="005717B6"/>
    <w:rsid w:val="00571B79"/>
    <w:rsid w:val="0057291B"/>
    <w:rsid w:val="005734DD"/>
    <w:rsid w:val="00575411"/>
    <w:rsid w:val="00575F6D"/>
    <w:rsid w:val="00577163"/>
    <w:rsid w:val="00584330"/>
    <w:rsid w:val="00584427"/>
    <w:rsid w:val="0058499B"/>
    <w:rsid w:val="00584EA0"/>
    <w:rsid w:val="005861AB"/>
    <w:rsid w:val="0058777C"/>
    <w:rsid w:val="00587CA3"/>
    <w:rsid w:val="0059171C"/>
    <w:rsid w:val="00591790"/>
    <w:rsid w:val="005920C7"/>
    <w:rsid w:val="005928B7"/>
    <w:rsid w:val="00592EEC"/>
    <w:rsid w:val="00593182"/>
    <w:rsid w:val="0059363A"/>
    <w:rsid w:val="005941FD"/>
    <w:rsid w:val="00596235"/>
    <w:rsid w:val="005975D3"/>
    <w:rsid w:val="005A0120"/>
    <w:rsid w:val="005A0B7B"/>
    <w:rsid w:val="005A0DFB"/>
    <w:rsid w:val="005A4508"/>
    <w:rsid w:val="005A54DD"/>
    <w:rsid w:val="005A6E52"/>
    <w:rsid w:val="005A6E54"/>
    <w:rsid w:val="005A7B34"/>
    <w:rsid w:val="005B0209"/>
    <w:rsid w:val="005B07A7"/>
    <w:rsid w:val="005B099C"/>
    <w:rsid w:val="005B1AF9"/>
    <w:rsid w:val="005B1B2D"/>
    <w:rsid w:val="005B3152"/>
    <w:rsid w:val="005B46E1"/>
    <w:rsid w:val="005B584A"/>
    <w:rsid w:val="005B5E60"/>
    <w:rsid w:val="005B6E88"/>
    <w:rsid w:val="005B77CB"/>
    <w:rsid w:val="005C1314"/>
    <w:rsid w:val="005C2ACC"/>
    <w:rsid w:val="005C2BA7"/>
    <w:rsid w:val="005C4E94"/>
    <w:rsid w:val="005C6383"/>
    <w:rsid w:val="005C6C8F"/>
    <w:rsid w:val="005C6E23"/>
    <w:rsid w:val="005C7D99"/>
    <w:rsid w:val="005D3063"/>
    <w:rsid w:val="005D4130"/>
    <w:rsid w:val="005D44BA"/>
    <w:rsid w:val="005D49DB"/>
    <w:rsid w:val="005D5CF1"/>
    <w:rsid w:val="005D7596"/>
    <w:rsid w:val="005D7639"/>
    <w:rsid w:val="005E0B39"/>
    <w:rsid w:val="005E1CBB"/>
    <w:rsid w:val="005E22F9"/>
    <w:rsid w:val="005E250E"/>
    <w:rsid w:val="005E4745"/>
    <w:rsid w:val="005E4CB1"/>
    <w:rsid w:val="005E5405"/>
    <w:rsid w:val="005E7869"/>
    <w:rsid w:val="005F00BD"/>
    <w:rsid w:val="005F0450"/>
    <w:rsid w:val="005F1E8D"/>
    <w:rsid w:val="005F296F"/>
    <w:rsid w:val="005F37EF"/>
    <w:rsid w:val="005F43E6"/>
    <w:rsid w:val="005F5247"/>
    <w:rsid w:val="005F793A"/>
    <w:rsid w:val="005F7E1C"/>
    <w:rsid w:val="00600E2D"/>
    <w:rsid w:val="0060268D"/>
    <w:rsid w:val="006026F5"/>
    <w:rsid w:val="006035CA"/>
    <w:rsid w:val="0060404A"/>
    <w:rsid w:val="00605188"/>
    <w:rsid w:val="0060696D"/>
    <w:rsid w:val="00607AF6"/>
    <w:rsid w:val="0061036C"/>
    <w:rsid w:val="00612960"/>
    <w:rsid w:val="00613A8D"/>
    <w:rsid w:val="00613FC7"/>
    <w:rsid w:val="00614235"/>
    <w:rsid w:val="006144DB"/>
    <w:rsid w:val="0061491F"/>
    <w:rsid w:val="00615823"/>
    <w:rsid w:val="00616106"/>
    <w:rsid w:val="006161F5"/>
    <w:rsid w:val="006162F6"/>
    <w:rsid w:val="00616DFA"/>
    <w:rsid w:val="00616E55"/>
    <w:rsid w:val="00617899"/>
    <w:rsid w:val="006202FC"/>
    <w:rsid w:val="00621EAE"/>
    <w:rsid w:val="00621F56"/>
    <w:rsid w:val="006225A2"/>
    <w:rsid w:val="00622CBA"/>
    <w:rsid w:val="00624CEA"/>
    <w:rsid w:val="00626DA4"/>
    <w:rsid w:val="0063027E"/>
    <w:rsid w:val="00630313"/>
    <w:rsid w:val="0063101E"/>
    <w:rsid w:val="00632B9E"/>
    <w:rsid w:val="0063355D"/>
    <w:rsid w:val="00633954"/>
    <w:rsid w:val="00633DFE"/>
    <w:rsid w:val="006351BA"/>
    <w:rsid w:val="00640466"/>
    <w:rsid w:val="0064065F"/>
    <w:rsid w:val="00641587"/>
    <w:rsid w:val="00641910"/>
    <w:rsid w:val="00641C46"/>
    <w:rsid w:val="00642370"/>
    <w:rsid w:val="006449FE"/>
    <w:rsid w:val="00646A8C"/>
    <w:rsid w:val="00647EF9"/>
    <w:rsid w:val="00650071"/>
    <w:rsid w:val="00650F4A"/>
    <w:rsid w:val="00650F9E"/>
    <w:rsid w:val="00651845"/>
    <w:rsid w:val="00652D25"/>
    <w:rsid w:val="006539F5"/>
    <w:rsid w:val="00654105"/>
    <w:rsid w:val="00654B35"/>
    <w:rsid w:val="006564D7"/>
    <w:rsid w:val="00657669"/>
    <w:rsid w:val="00657881"/>
    <w:rsid w:val="006604F0"/>
    <w:rsid w:val="006617F8"/>
    <w:rsid w:val="006627E1"/>
    <w:rsid w:val="00662912"/>
    <w:rsid w:val="006629BB"/>
    <w:rsid w:val="00662DCF"/>
    <w:rsid w:val="006633B4"/>
    <w:rsid w:val="00665E74"/>
    <w:rsid w:val="00666098"/>
    <w:rsid w:val="006670DF"/>
    <w:rsid w:val="00670D2D"/>
    <w:rsid w:val="0067111C"/>
    <w:rsid w:val="00671B4E"/>
    <w:rsid w:val="00673C16"/>
    <w:rsid w:val="00673FB4"/>
    <w:rsid w:val="006747D2"/>
    <w:rsid w:val="00674EA8"/>
    <w:rsid w:val="0067535B"/>
    <w:rsid w:val="006760A8"/>
    <w:rsid w:val="00676B5E"/>
    <w:rsid w:val="00677602"/>
    <w:rsid w:val="00680890"/>
    <w:rsid w:val="00681AB9"/>
    <w:rsid w:val="00683455"/>
    <w:rsid w:val="00684149"/>
    <w:rsid w:val="00684B80"/>
    <w:rsid w:val="00684E78"/>
    <w:rsid w:val="00685591"/>
    <w:rsid w:val="006878D6"/>
    <w:rsid w:val="00690762"/>
    <w:rsid w:val="00691867"/>
    <w:rsid w:val="00691C1B"/>
    <w:rsid w:val="00691DCE"/>
    <w:rsid w:val="006929CB"/>
    <w:rsid w:val="0069302C"/>
    <w:rsid w:val="00695F06"/>
    <w:rsid w:val="00697519"/>
    <w:rsid w:val="006A0640"/>
    <w:rsid w:val="006A0DEE"/>
    <w:rsid w:val="006A29AF"/>
    <w:rsid w:val="006A3184"/>
    <w:rsid w:val="006A3AA3"/>
    <w:rsid w:val="006A5454"/>
    <w:rsid w:val="006A5A52"/>
    <w:rsid w:val="006A5D87"/>
    <w:rsid w:val="006A7882"/>
    <w:rsid w:val="006A7A94"/>
    <w:rsid w:val="006A7AFD"/>
    <w:rsid w:val="006B0633"/>
    <w:rsid w:val="006B3D40"/>
    <w:rsid w:val="006B4122"/>
    <w:rsid w:val="006B4BC2"/>
    <w:rsid w:val="006B5DEF"/>
    <w:rsid w:val="006B622A"/>
    <w:rsid w:val="006B623D"/>
    <w:rsid w:val="006B7920"/>
    <w:rsid w:val="006C013D"/>
    <w:rsid w:val="006C0739"/>
    <w:rsid w:val="006C0972"/>
    <w:rsid w:val="006C225A"/>
    <w:rsid w:val="006C2634"/>
    <w:rsid w:val="006C2EC6"/>
    <w:rsid w:val="006C3F6B"/>
    <w:rsid w:val="006C515F"/>
    <w:rsid w:val="006C5DF4"/>
    <w:rsid w:val="006C69B7"/>
    <w:rsid w:val="006D0BC2"/>
    <w:rsid w:val="006D1238"/>
    <w:rsid w:val="006D13CB"/>
    <w:rsid w:val="006D145B"/>
    <w:rsid w:val="006D3585"/>
    <w:rsid w:val="006D5A87"/>
    <w:rsid w:val="006D6B0F"/>
    <w:rsid w:val="006E0C00"/>
    <w:rsid w:val="006E1DD4"/>
    <w:rsid w:val="006E1FC0"/>
    <w:rsid w:val="006E2164"/>
    <w:rsid w:val="006E2D8F"/>
    <w:rsid w:val="006E3308"/>
    <w:rsid w:val="006E3666"/>
    <w:rsid w:val="006E488B"/>
    <w:rsid w:val="006E49C8"/>
    <w:rsid w:val="006E62B5"/>
    <w:rsid w:val="006F16E9"/>
    <w:rsid w:val="006F222D"/>
    <w:rsid w:val="006F24EF"/>
    <w:rsid w:val="006F2A92"/>
    <w:rsid w:val="006F499E"/>
    <w:rsid w:val="006F4D40"/>
    <w:rsid w:val="006F50F7"/>
    <w:rsid w:val="006F5414"/>
    <w:rsid w:val="006F6844"/>
    <w:rsid w:val="006F684A"/>
    <w:rsid w:val="006F71BA"/>
    <w:rsid w:val="006F7602"/>
    <w:rsid w:val="00700470"/>
    <w:rsid w:val="0070049E"/>
    <w:rsid w:val="00701CBA"/>
    <w:rsid w:val="007028F3"/>
    <w:rsid w:val="00702B9D"/>
    <w:rsid w:val="007063DB"/>
    <w:rsid w:val="007065BC"/>
    <w:rsid w:val="0070700C"/>
    <w:rsid w:val="00707B25"/>
    <w:rsid w:val="00711369"/>
    <w:rsid w:val="007117B3"/>
    <w:rsid w:val="007117F7"/>
    <w:rsid w:val="00711E5A"/>
    <w:rsid w:val="00711E97"/>
    <w:rsid w:val="00712034"/>
    <w:rsid w:val="007127AF"/>
    <w:rsid w:val="00715BB6"/>
    <w:rsid w:val="00716AFD"/>
    <w:rsid w:val="00717562"/>
    <w:rsid w:val="007176A9"/>
    <w:rsid w:val="00720B96"/>
    <w:rsid w:val="00726000"/>
    <w:rsid w:val="00730D4C"/>
    <w:rsid w:val="007329C1"/>
    <w:rsid w:val="007329CE"/>
    <w:rsid w:val="00732A3A"/>
    <w:rsid w:val="00733227"/>
    <w:rsid w:val="00735078"/>
    <w:rsid w:val="00736164"/>
    <w:rsid w:val="007365B0"/>
    <w:rsid w:val="00736839"/>
    <w:rsid w:val="00736943"/>
    <w:rsid w:val="007370B6"/>
    <w:rsid w:val="00737195"/>
    <w:rsid w:val="00740BD9"/>
    <w:rsid w:val="00740C8B"/>
    <w:rsid w:val="00741DD9"/>
    <w:rsid w:val="00743338"/>
    <w:rsid w:val="00744774"/>
    <w:rsid w:val="00745204"/>
    <w:rsid w:val="007469B4"/>
    <w:rsid w:val="00747B28"/>
    <w:rsid w:val="00751BDB"/>
    <w:rsid w:val="00754DE6"/>
    <w:rsid w:val="0075581F"/>
    <w:rsid w:val="00756C6A"/>
    <w:rsid w:val="00756CED"/>
    <w:rsid w:val="00756DAB"/>
    <w:rsid w:val="00757D34"/>
    <w:rsid w:val="007603E9"/>
    <w:rsid w:val="007605EC"/>
    <w:rsid w:val="007618EB"/>
    <w:rsid w:val="007619BA"/>
    <w:rsid w:val="00762422"/>
    <w:rsid w:val="007633D6"/>
    <w:rsid w:val="007648C2"/>
    <w:rsid w:val="0076605E"/>
    <w:rsid w:val="00766982"/>
    <w:rsid w:val="007671FA"/>
    <w:rsid w:val="00767360"/>
    <w:rsid w:val="00767A6B"/>
    <w:rsid w:val="007709D2"/>
    <w:rsid w:val="00771CB3"/>
    <w:rsid w:val="00772051"/>
    <w:rsid w:val="0077215E"/>
    <w:rsid w:val="00774016"/>
    <w:rsid w:val="00774139"/>
    <w:rsid w:val="0077431A"/>
    <w:rsid w:val="00776558"/>
    <w:rsid w:val="00776E06"/>
    <w:rsid w:val="007772EA"/>
    <w:rsid w:val="00781019"/>
    <w:rsid w:val="0078181E"/>
    <w:rsid w:val="00781EEF"/>
    <w:rsid w:val="00783980"/>
    <w:rsid w:val="0078704F"/>
    <w:rsid w:val="00787AA0"/>
    <w:rsid w:val="00787D2B"/>
    <w:rsid w:val="00793522"/>
    <w:rsid w:val="007940B6"/>
    <w:rsid w:val="007959F6"/>
    <w:rsid w:val="00795D43"/>
    <w:rsid w:val="00796327"/>
    <w:rsid w:val="00796EF3"/>
    <w:rsid w:val="007A0AE9"/>
    <w:rsid w:val="007A0AF1"/>
    <w:rsid w:val="007A10B5"/>
    <w:rsid w:val="007A1374"/>
    <w:rsid w:val="007A1CED"/>
    <w:rsid w:val="007A1F59"/>
    <w:rsid w:val="007A1FB7"/>
    <w:rsid w:val="007A23DB"/>
    <w:rsid w:val="007A3616"/>
    <w:rsid w:val="007A376B"/>
    <w:rsid w:val="007A3D46"/>
    <w:rsid w:val="007A478A"/>
    <w:rsid w:val="007A52E9"/>
    <w:rsid w:val="007A6440"/>
    <w:rsid w:val="007A718D"/>
    <w:rsid w:val="007A74F7"/>
    <w:rsid w:val="007B062C"/>
    <w:rsid w:val="007B1637"/>
    <w:rsid w:val="007B1D79"/>
    <w:rsid w:val="007B21D1"/>
    <w:rsid w:val="007B4A28"/>
    <w:rsid w:val="007C02D1"/>
    <w:rsid w:val="007C5864"/>
    <w:rsid w:val="007C58A8"/>
    <w:rsid w:val="007C61F3"/>
    <w:rsid w:val="007C6ACF"/>
    <w:rsid w:val="007D1359"/>
    <w:rsid w:val="007D2930"/>
    <w:rsid w:val="007D2F49"/>
    <w:rsid w:val="007D368F"/>
    <w:rsid w:val="007D3A03"/>
    <w:rsid w:val="007D4BEA"/>
    <w:rsid w:val="007D5A6C"/>
    <w:rsid w:val="007E03C5"/>
    <w:rsid w:val="007E1889"/>
    <w:rsid w:val="007E22BB"/>
    <w:rsid w:val="007E3C13"/>
    <w:rsid w:val="007E4296"/>
    <w:rsid w:val="007E50EA"/>
    <w:rsid w:val="007F1902"/>
    <w:rsid w:val="007F19E8"/>
    <w:rsid w:val="007F20E7"/>
    <w:rsid w:val="007F2502"/>
    <w:rsid w:val="007F3302"/>
    <w:rsid w:val="007F4844"/>
    <w:rsid w:val="007F687A"/>
    <w:rsid w:val="007F7160"/>
    <w:rsid w:val="007F75A1"/>
    <w:rsid w:val="007F7AFA"/>
    <w:rsid w:val="00801124"/>
    <w:rsid w:val="008024A6"/>
    <w:rsid w:val="0080304C"/>
    <w:rsid w:val="008031A4"/>
    <w:rsid w:val="008035A4"/>
    <w:rsid w:val="0080498C"/>
    <w:rsid w:val="00804A06"/>
    <w:rsid w:val="00810749"/>
    <w:rsid w:val="00810F1C"/>
    <w:rsid w:val="00812B16"/>
    <w:rsid w:val="00813ED5"/>
    <w:rsid w:val="00813FC5"/>
    <w:rsid w:val="00814200"/>
    <w:rsid w:val="00815C14"/>
    <w:rsid w:val="008218D9"/>
    <w:rsid w:val="00821EEB"/>
    <w:rsid w:val="00822BB4"/>
    <w:rsid w:val="008234D6"/>
    <w:rsid w:val="00823BCE"/>
    <w:rsid w:val="0082404C"/>
    <w:rsid w:val="0082444E"/>
    <w:rsid w:val="00824A31"/>
    <w:rsid w:val="008254D1"/>
    <w:rsid w:val="008255D1"/>
    <w:rsid w:val="00826086"/>
    <w:rsid w:val="00826C71"/>
    <w:rsid w:val="00827450"/>
    <w:rsid w:val="008309C7"/>
    <w:rsid w:val="00830D32"/>
    <w:rsid w:val="00831539"/>
    <w:rsid w:val="00832B31"/>
    <w:rsid w:val="008339BD"/>
    <w:rsid w:val="0083499B"/>
    <w:rsid w:val="00835CC4"/>
    <w:rsid w:val="008375FE"/>
    <w:rsid w:val="008417EB"/>
    <w:rsid w:val="00841D9F"/>
    <w:rsid w:val="00842934"/>
    <w:rsid w:val="00843FD4"/>
    <w:rsid w:val="0084469B"/>
    <w:rsid w:val="00844C4C"/>
    <w:rsid w:val="00847083"/>
    <w:rsid w:val="00847DDC"/>
    <w:rsid w:val="00847FE5"/>
    <w:rsid w:val="00851A24"/>
    <w:rsid w:val="008521FE"/>
    <w:rsid w:val="008548D2"/>
    <w:rsid w:val="00855E2D"/>
    <w:rsid w:val="00856B3D"/>
    <w:rsid w:val="008571A2"/>
    <w:rsid w:val="00857F92"/>
    <w:rsid w:val="0086061E"/>
    <w:rsid w:val="00862F9C"/>
    <w:rsid w:val="00864110"/>
    <w:rsid w:val="008649A4"/>
    <w:rsid w:val="00864AF6"/>
    <w:rsid w:val="00865520"/>
    <w:rsid w:val="00866C87"/>
    <w:rsid w:val="00867ABF"/>
    <w:rsid w:val="00867B8A"/>
    <w:rsid w:val="00872B05"/>
    <w:rsid w:val="00872BB3"/>
    <w:rsid w:val="008736ED"/>
    <w:rsid w:val="0087685A"/>
    <w:rsid w:val="00876A39"/>
    <w:rsid w:val="00880468"/>
    <w:rsid w:val="00880BA9"/>
    <w:rsid w:val="00880D82"/>
    <w:rsid w:val="00880F1B"/>
    <w:rsid w:val="008825E5"/>
    <w:rsid w:val="00882FCC"/>
    <w:rsid w:val="0088350F"/>
    <w:rsid w:val="0088549A"/>
    <w:rsid w:val="008859A3"/>
    <w:rsid w:val="00887E84"/>
    <w:rsid w:val="0089072D"/>
    <w:rsid w:val="0089194A"/>
    <w:rsid w:val="00892DB1"/>
    <w:rsid w:val="00893398"/>
    <w:rsid w:val="008937C9"/>
    <w:rsid w:val="00893B0D"/>
    <w:rsid w:val="00894644"/>
    <w:rsid w:val="008953EF"/>
    <w:rsid w:val="00896721"/>
    <w:rsid w:val="0089749C"/>
    <w:rsid w:val="00897614"/>
    <w:rsid w:val="008A0620"/>
    <w:rsid w:val="008A1707"/>
    <w:rsid w:val="008A1B5C"/>
    <w:rsid w:val="008A1E40"/>
    <w:rsid w:val="008A2AD1"/>
    <w:rsid w:val="008A315C"/>
    <w:rsid w:val="008A3B4C"/>
    <w:rsid w:val="008A491C"/>
    <w:rsid w:val="008A4E17"/>
    <w:rsid w:val="008A56E8"/>
    <w:rsid w:val="008A5737"/>
    <w:rsid w:val="008A72FF"/>
    <w:rsid w:val="008A7733"/>
    <w:rsid w:val="008B0191"/>
    <w:rsid w:val="008B0280"/>
    <w:rsid w:val="008B06EA"/>
    <w:rsid w:val="008B16BE"/>
    <w:rsid w:val="008B177A"/>
    <w:rsid w:val="008B2107"/>
    <w:rsid w:val="008B211D"/>
    <w:rsid w:val="008B331B"/>
    <w:rsid w:val="008B34D2"/>
    <w:rsid w:val="008B353E"/>
    <w:rsid w:val="008B3C11"/>
    <w:rsid w:val="008B3DA9"/>
    <w:rsid w:val="008B3FA6"/>
    <w:rsid w:val="008B44CC"/>
    <w:rsid w:val="008B4C30"/>
    <w:rsid w:val="008B4DF5"/>
    <w:rsid w:val="008B5617"/>
    <w:rsid w:val="008B691B"/>
    <w:rsid w:val="008B691C"/>
    <w:rsid w:val="008B6D27"/>
    <w:rsid w:val="008B710C"/>
    <w:rsid w:val="008B7E46"/>
    <w:rsid w:val="008C08FE"/>
    <w:rsid w:val="008C0C78"/>
    <w:rsid w:val="008C269B"/>
    <w:rsid w:val="008C2A0C"/>
    <w:rsid w:val="008C3A1E"/>
    <w:rsid w:val="008C4B8E"/>
    <w:rsid w:val="008C523E"/>
    <w:rsid w:val="008C53BB"/>
    <w:rsid w:val="008C602C"/>
    <w:rsid w:val="008C6221"/>
    <w:rsid w:val="008C66F4"/>
    <w:rsid w:val="008C7A7D"/>
    <w:rsid w:val="008C7C3D"/>
    <w:rsid w:val="008D0D3B"/>
    <w:rsid w:val="008D1206"/>
    <w:rsid w:val="008D14AA"/>
    <w:rsid w:val="008D189E"/>
    <w:rsid w:val="008D1BA1"/>
    <w:rsid w:val="008D3A63"/>
    <w:rsid w:val="008D3C1B"/>
    <w:rsid w:val="008D55D5"/>
    <w:rsid w:val="008D566E"/>
    <w:rsid w:val="008D5B6A"/>
    <w:rsid w:val="008D62A5"/>
    <w:rsid w:val="008E01DC"/>
    <w:rsid w:val="008E1152"/>
    <w:rsid w:val="008E139B"/>
    <w:rsid w:val="008E1AEF"/>
    <w:rsid w:val="008E1D8F"/>
    <w:rsid w:val="008E29CB"/>
    <w:rsid w:val="008E2EF0"/>
    <w:rsid w:val="008E50D8"/>
    <w:rsid w:val="008E52AC"/>
    <w:rsid w:val="008E5EB9"/>
    <w:rsid w:val="008E6661"/>
    <w:rsid w:val="008E73A3"/>
    <w:rsid w:val="008E74DB"/>
    <w:rsid w:val="008F011B"/>
    <w:rsid w:val="008F1ADE"/>
    <w:rsid w:val="008F2AD4"/>
    <w:rsid w:val="008F2C34"/>
    <w:rsid w:val="008F389F"/>
    <w:rsid w:val="008F41FE"/>
    <w:rsid w:val="008F57E1"/>
    <w:rsid w:val="008F5995"/>
    <w:rsid w:val="008F5EAE"/>
    <w:rsid w:val="008F72CA"/>
    <w:rsid w:val="008F7314"/>
    <w:rsid w:val="0090030A"/>
    <w:rsid w:val="00902F22"/>
    <w:rsid w:val="0090389F"/>
    <w:rsid w:val="00903D0B"/>
    <w:rsid w:val="009046BD"/>
    <w:rsid w:val="00904F2B"/>
    <w:rsid w:val="00905887"/>
    <w:rsid w:val="009075BC"/>
    <w:rsid w:val="0091053C"/>
    <w:rsid w:val="009108BC"/>
    <w:rsid w:val="00912647"/>
    <w:rsid w:val="00912DC2"/>
    <w:rsid w:val="00913EE7"/>
    <w:rsid w:val="0091597D"/>
    <w:rsid w:val="00915A69"/>
    <w:rsid w:val="00916201"/>
    <w:rsid w:val="009164D3"/>
    <w:rsid w:val="0091713E"/>
    <w:rsid w:val="00917AD1"/>
    <w:rsid w:val="00922E5C"/>
    <w:rsid w:val="009239F8"/>
    <w:rsid w:val="009241D8"/>
    <w:rsid w:val="00925C4B"/>
    <w:rsid w:val="0092762C"/>
    <w:rsid w:val="009279A1"/>
    <w:rsid w:val="009304F7"/>
    <w:rsid w:val="00930AD0"/>
    <w:rsid w:val="0093108E"/>
    <w:rsid w:val="009328EC"/>
    <w:rsid w:val="00932DD5"/>
    <w:rsid w:val="00932ED7"/>
    <w:rsid w:val="00933B9F"/>
    <w:rsid w:val="00933C22"/>
    <w:rsid w:val="00933ED1"/>
    <w:rsid w:val="00934000"/>
    <w:rsid w:val="00934295"/>
    <w:rsid w:val="0093533C"/>
    <w:rsid w:val="00936810"/>
    <w:rsid w:val="009373B1"/>
    <w:rsid w:val="009376EE"/>
    <w:rsid w:val="0093798C"/>
    <w:rsid w:val="00937C7C"/>
    <w:rsid w:val="00937CA2"/>
    <w:rsid w:val="0094165A"/>
    <w:rsid w:val="00941C86"/>
    <w:rsid w:val="0094238A"/>
    <w:rsid w:val="00942AF7"/>
    <w:rsid w:val="00942F18"/>
    <w:rsid w:val="00943028"/>
    <w:rsid w:val="009437F7"/>
    <w:rsid w:val="009452D5"/>
    <w:rsid w:val="009466DD"/>
    <w:rsid w:val="00946D09"/>
    <w:rsid w:val="0095105B"/>
    <w:rsid w:val="00951994"/>
    <w:rsid w:val="0095311C"/>
    <w:rsid w:val="0095353E"/>
    <w:rsid w:val="0095367C"/>
    <w:rsid w:val="00954012"/>
    <w:rsid w:val="009542CF"/>
    <w:rsid w:val="009547D3"/>
    <w:rsid w:val="00957E29"/>
    <w:rsid w:val="009607DB"/>
    <w:rsid w:val="0096100D"/>
    <w:rsid w:val="00961816"/>
    <w:rsid w:val="009628B3"/>
    <w:rsid w:val="00962E6B"/>
    <w:rsid w:val="00963C09"/>
    <w:rsid w:val="0096441B"/>
    <w:rsid w:val="009648A7"/>
    <w:rsid w:val="00965795"/>
    <w:rsid w:val="0096681F"/>
    <w:rsid w:val="00966A7E"/>
    <w:rsid w:val="00966F45"/>
    <w:rsid w:val="0097031C"/>
    <w:rsid w:val="009725F2"/>
    <w:rsid w:val="00975101"/>
    <w:rsid w:val="009760AC"/>
    <w:rsid w:val="009774D4"/>
    <w:rsid w:val="0098158F"/>
    <w:rsid w:val="009821A4"/>
    <w:rsid w:val="009831A4"/>
    <w:rsid w:val="009844F1"/>
    <w:rsid w:val="0098475D"/>
    <w:rsid w:val="00985188"/>
    <w:rsid w:val="009856C5"/>
    <w:rsid w:val="009858F2"/>
    <w:rsid w:val="00985C31"/>
    <w:rsid w:val="00985C7F"/>
    <w:rsid w:val="00985D9F"/>
    <w:rsid w:val="00986A1B"/>
    <w:rsid w:val="00991CB3"/>
    <w:rsid w:val="009935DE"/>
    <w:rsid w:val="0099373E"/>
    <w:rsid w:val="00994E1C"/>
    <w:rsid w:val="009956E2"/>
    <w:rsid w:val="00997B6A"/>
    <w:rsid w:val="00997DE2"/>
    <w:rsid w:val="009A0FA6"/>
    <w:rsid w:val="009A2C35"/>
    <w:rsid w:val="009A3147"/>
    <w:rsid w:val="009A31F8"/>
    <w:rsid w:val="009B02F4"/>
    <w:rsid w:val="009B0409"/>
    <w:rsid w:val="009B2091"/>
    <w:rsid w:val="009B2E36"/>
    <w:rsid w:val="009B2E4F"/>
    <w:rsid w:val="009B3678"/>
    <w:rsid w:val="009B396D"/>
    <w:rsid w:val="009B5609"/>
    <w:rsid w:val="009B64A4"/>
    <w:rsid w:val="009B6EA8"/>
    <w:rsid w:val="009B7499"/>
    <w:rsid w:val="009B7E64"/>
    <w:rsid w:val="009C0B39"/>
    <w:rsid w:val="009C0C87"/>
    <w:rsid w:val="009C2072"/>
    <w:rsid w:val="009C222E"/>
    <w:rsid w:val="009C4BDC"/>
    <w:rsid w:val="009C5219"/>
    <w:rsid w:val="009C6B0F"/>
    <w:rsid w:val="009D082E"/>
    <w:rsid w:val="009D0D5E"/>
    <w:rsid w:val="009D1382"/>
    <w:rsid w:val="009D452C"/>
    <w:rsid w:val="009D45CF"/>
    <w:rsid w:val="009D59D5"/>
    <w:rsid w:val="009D5C5A"/>
    <w:rsid w:val="009D65B1"/>
    <w:rsid w:val="009D6896"/>
    <w:rsid w:val="009E041F"/>
    <w:rsid w:val="009E04C2"/>
    <w:rsid w:val="009E0D25"/>
    <w:rsid w:val="009E2BA0"/>
    <w:rsid w:val="009E2F5F"/>
    <w:rsid w:val="009E4023"/>
    <w:rsid w:val="009E53B4"/>
    <w:rsid w:val="009E76EE"/>
    <w:rsid w:val="009F0165"/>
    <w:rsid w:val="009F0488"/>
    <w:rsid w:val="009F12F7"/>
    <w:rsid w:val="009F3A7D"/>
    <w:rsid w:val="009F5371"/>
    <w:rsid w:val="009F5D85"/>
    <w:rsid w:val="009F6320"/>
    <w:rsid w:val="009F6D53"/>
    <w:rsid w:val="009F7357"/>
    <w:rsid w:val="009F73C5"/>
    <w:rsid w:val="00A0056E"/>
    <w:rsid w:val="00A018B2"/>
    <w:rsid w:val="00A0237B"/>
    <w:rsid w:val="00A026DA"/>
    <w:rsid w:val="00A02B3D"/>
    <w:rsid w:val="00A03770"/>
    <w:rsid w:val="00A0415F"/>
    <w:rsid w:val="00A0518F"/>
    <w:rsid w:val="00A056D9"/>
    <w:rsid w:val="00A110E9"/>
    <w:rsid w:val="00A11244"/>
    <w:rsid w:val="00A116CF"/>
    <w:rsid w:val="00A14A82"/>
    <w:rsid w:val="00A176AE"/>
    <w:rsid w:val="00A1784A"/>
    <w:rsid w:val="00A179B7"/>
    <w:rsid w:val="00A212AA"/>
    <w:rsid w:val="00A2137A"/>
    <w:rsid w:val="00A21718"/>
    <w:rsid w:val="00A230B0"/>
    <w:rsid w:val="00A245ED"/>
    <w:rsid w:val="00A24EAA"/>
    <w:rsid w:val="00A24EBA"/>
    <w:rsid w:val="00A258FB"/>
    <w:rsid w:val="00A304B2"/>
    <w:rsid w:val="00A30AC7"/>
    <w:rsid w:val="00A30B07"/>
    <w:rsid w:val="00A30CA1"/>
    <w:rsid w:val="00A322E4"/>
    <w:rsid w:val="00A3387B"/>
    <w:rsid w:val="00A33AAB"/>
    <w:rsid w:val="00A345B0"/>
    <w:rsid w:val="00A3537E"/>
    <w:rsid w:val="00A366C6"/>
    <w:rsid w:val="00A37648"/>
    <w:rsid w:val="00A37C47"/>
    <w:rsid w:val="00A402AD"/>
    <w:rsid w:val="00A40AB1"/>
    <w:rsid w:val="00A40DD7"/>
    <w:rsid w:val="00A421DE"/>
    <w:rsid w:val="00A46E8D"/>
    <w:rsid w:val="00A52FDB"/>
    <w:rsid w:val="00A53ED7"/>
    <w:rsid w:val="00A55574"/>
    <w:rsid w:val="00A56884"/>
    <w:rsid w:val="00A61328"/>
    <w:rsid w:val="00A61528"/>
    <w:rsid w:val="00A61864"/>
    <w:rsid w:val="00A61ED1"/>
    <w:rsid w:val="00A61FCD"/>
    <w:rsid w:val="00A63651"/>
    <w:rsid w:val="00A63874"/>
    <w:rsid w:val="00A6483C"/>
    <w:rsid w:val="00A648EC"/>
    <w:rsid w:val="00A64A48"/>
    <w:rsid w:val="00A650F8"/>
    <w:rsid w:val="00A66583"/>
    <w:rsid w:val="00A67548"/>
    <w:rsid w:val="00A67780"/>
    <w:rsid w:val="00A7002B"/>
    <w:rsid w:val="00A711ED"/>
    <w:rsid w:val="00A712C7"/>
    <w:rsid w:val="00A724E9"/>
    <w:rsid w:val="00A734E5"/>
    <w:rsid w:val="00A73591"/>
    <w:rsid w:val="00A749C1"/>
    <w:rsid w:val="00A74A06"/>
    <w:rsid w:val="00A750F1"/>
    <w:rsid w:val="00A75907"/>
    <w:rsid w:val="00A75B06"/>
    <w:rsid w:val="00A75C4F"/>
    <w:rsid w:val="00A768BC"/>
    <w:rsid w:val="00A76B76"/>
    <w:rsid w:val="00A76D2A"/>
    <w:rsid w:val="00A773E7"/>
    <w:rsid w:val="00A83898"/>
    <w:rsid w:val="00A84115"/>
    <w:rsid w:val="00A847AB"/>
    <w:rsid w:val="00A867A5"/>
    <w:rsid w:val="00A86C82"/>
    <w:rsid w:val="00A910BE"/>
    <w:rsid w:val="00A91269"/>
    <w:rsid w:val="00A91AF2"/>
    <w:rsid w:val="00A929FE"/>
    <w:rsid w:val="00A931B8"/>
    <w:rsid w:val="00A93B82"/>
    <w:rsid w:val="00A9499B"/>
    <w:rsid w:val="00A959CD"/>
    <w:rsid w:val="00A96CFD"/>
    <w:rsid w:val="00A97F59"/>
    <w:rsid w:val="00AA0700"/>
    <w:rsid w:val="00AA3F26"/>
    <w:rsid w:val="00AA4A46"/>
    <w:rsid w:val="00AA4BF2"/>
    <w:rsid w:val="00AA4E55"/>
    <w:rsid w:val="00AA59CB"/>
    <w:rsid w:val="00AA5A3A"/>
    <w:rsid w:val="00AA60F4"/>
    <w:rsid w:val="00AA6603"/>
    <w:rsid w:val="00AA7C99"/>
    <w:rsid w:val="00AB4C02"/>
    <w:rsid w:val="00AB623F"/>
    <w:rsid w:val="00AB71B2"/>
    <w:rsid w:val="00AC010B"/>
    <w:rsid w:val="00AC12DA"/>
    <w:rsid w:val="00AC3877"/>
    <w:rsid w:val="00AC510E"/>
    <w:rsid w:val="00AC61C1"/>
    <w:rsid w:val="00AC6C1B"/>
    <w:rsid w:val="00AC73E0"/>
    <w:rsid w:val="00AC763B"/>
    <w:rsid w:val="00AD24E6"/>
    <w:rsid w:val="00AD2B46"/>
    <w:rsid w:val="00AD301D"/>
    <w:rsid w:val="00AD3B1A"/>
    <w:rsid w:val="00AD4644"/>
    <w:rsid w:val="00AD4A85"/>
    <w:rsid w:val="00AD5543"/>
    <w:rsid w:val="00AD5579"/>
    <w:rsid w:val="00AD68A5"/>
    <w:rsid w:val="00AD7109"/>
    <w:rsid w:val="00AD74C8"/>
    <w:rsid w:val="00AE15A0"/>
    <w:rsid w:val="00AE3430"/>
    <w:rsid w:val="00AE4D40"/>
    <w:rsid w:val="00AE5F1C"/>
    <w:rsid w:val="00AE6879"/>
    <w:rsid w:val="00AE6D7D"/>
    <w:rsid w:val="00AE6E7B"/>
    <w:rsid w:val="00AF0471"/>
    <w:rsid w:val="00AF076B"/>
    <w:rsid w:val="00AF0CE2"/>
    <w:rsid w:val="00AF14C5"/>
    <w:rsid w:val="00AF16DC"/>
    <w:rsid w:val="00AF22CA"/>
    <w:rsid w:val="00AF29A8"/>
    <w:rsid w:val="00AF29B7"/>
    <w:rsid w:val="00AF36FC"/>
    <w:rsid w:val="00AF4789"/>
    <w:rsid w:val="00AF4DB0"/>
    <w:rsid w:val="00AF615E"/>
    <w:rsid w:val="00B00095"/>
    <w:rsid w:val="00B02681"/>
    <w:rsid w:val="00B0379E"/>
    <w:rsid w:val="00B06F1C"/>
    <w:rsid w:val="00B100E1"/>
    <w:rsid w:val="00B105BF"/>
    <w:rsid w:val="00B10604"/>
    <w:rsid w:val="00B13323"/>
    <w:rsid w:val="00B1483F"/>
    <w:rsid w:val="00B14D1D"/>
    <w:rsid w:val="00B157C2"/>
    <w:rsid w:val="00B15924"/>
    <w:rsid w:val="00B225AE"/>
    <w:rsid w:val="00B23426"/>
    <w:rsid w:val="00B2436B"/>
    <w:rsid w:val="00B24788"/>
    <w:rsid w:val="00B258FB"/>
    <w:rsid w:val="00B25F5E"/>
    <w:rsid w:val="00B262DD"/>
    <w:rsid w:val="00B30229"/>
    <w:rsid w:val="00B30AE6"/>
    <w:rsid w:val="00B329B9"/>
    <w:rsid w:val="00B330ED"/>
    <w:rsid w:val="00B335D6"/>
    <w:rsid w:val="00B40911"/>
    <w:rsid w:val="00B40F60"/>
    <w:rsid w:val="00B4166C"/>
    <w:rsid w:val="00B418CD"/>
    <w:rsid w:val="00B44298"/>
    <w:rsid w:val="00B44B20"/>
    <w:rsid w:val="00B452D9"/>
    <w:rsid w:val="00B46E78"/>
    <w:rsid w:val="00B46F05"/>
    <w:rsid w:val="00B472AE"/>
    <w:rsid w:val="00B51FED"/>
    <w:rsid w:val="00B56A85"/>
    <w:rsid w:val="00B56D1D"/>
    <w:rsid w:val="00B64225"/>
    <w:rsid w:val="00B711E5"/>
    <w:rsid w:val="00B73D1C"/>
    <w:rsid w:val="00B7421B"/>
    <w:rsid w:val="00B7617A"/>
    <w:rsid w:val="00B777DB"/>
    <w:rsid w:val="00B77DBD"/>
    <w:rsid w:val="00B80308"/>
    <w:rsid w:val="00B8060B"/>
    <w:rsid w:val="00B81A17"/>
    <w:rsid w:val="00B82091"/>
    <w:rsid w:val="00B8230C"/>
    <w:rsid w:val="00B8230F"/>
    <w:rsid w:val="00B82C5F"/>
    <w:rsid w:val="00B82CF7"/>
    <w:rsid w:val="00B831ED"/>
    <w:rsid w:val="00B83B8F"/>
    <w:rsid w:val="00B83E2F"/>
    <w:rsid w:val="00B84168"/>
    <w:rsid w:val="00B8419B"/>
    <w:rsid w:val="00B848DD"/>
    <w:rsid w:val="00B865F4"/>
    <w:rsid w:val="00B9176F"/>
    <w:rsid w:val="00B91FDA"/>
    <w:rsid w:val="00B92DD5"/>
    <w:rsid w:val="00B9316B"/>
    <w:rsid w:val="00B93CD0"/>
    <w:rsid w:val="00B94A7B"/>
    <w:rsid w:val="00B9523C"/>
    <w:rsid w:val="00B95696"/>
    <w:rsid w:val="00BA028C"/>
    <w:rsid w:val="00BA07F9"/>
    <w:rsid w:val="00BA11FC"/>
    <w:rsid w:val="00BA130A"/>
    <w:rsid w:val="00BA1489"/>
    <w:rsid w:val="00BA19E0"/>
    <w:rsid w:val="00BA46E2"/>
    <w:rsid w:val="00BA49F9"/>
    <w:rsid w:val="00BA5DE2"/>
    <w:rsid w:val="00BA6F43"/>
    <w:rsid w:val="00BB11A5"/>
    <w:rsid w:val="00BB2423"/>
    <w:rsid w:val="00BB2DA9"/>
    <w:rsid w:val="00BB3003"/>
    <w:rsid w:val="00BB509F"/>
    <w:rsid w:val="00BB5954"/>
    <w:rsid w:val="00BB7331"/>
    <w:rsid w:val="00BC1F01"/>
    <w:rsid w:val="00BC29FF"/>
    <w:rsid w:val="00BC2DA8"/>
    <w:rsid w:val="00BC40EC"/>
    <w:rsid w:val="00BC486A"/>
    <w:rsid w:val="00BC4CA2"/>
    <w:rsid w:val="00BC6B74"/>
    <w:rsid w:val="00BC6DB4"/>
    <w:rsid w:val="00BC6E68"/>
    <w:rsid w:val="00BC7300"/>
    <w:rsid w:val="00BD0AE6"/>
    <w:rsid w:val="00BD0DD7"/>
    <w:rsid w:val="00BD114A"/>
    <w:rsid w:val="00BD2251"/>
    <w:rsid w:val="00BD3527"/>
    <w:rsid w:val="00BD3567"/>
    <w:rsid w:val="00BD36B6"/>
    <w:rsid w:val="00BD3949"/>
    <w:rsid w:val="00BD52BB"/>
    <w:rsid w:val="00BD62F1"/>
    <w:rsid w:val="00BE0A53"/>
    <w:rsid w:val="00BE11FA"/>
    <w:rsid w:val="00BE30FC"/>
    <w:rsid w:val="00BE476C"/>
    <w:rsid w:val="00BE60A9"/>
    <w:rsid w:val="00BE61C8"/>
    <w:rsid w:val="00BE6850"/>
    <w:rsid w:val="00BE6883"/>
    <w:rsid w:val="00BE70F8"/>
    <w:rsid w:val="00BF024E"/>
    <w:rsid w:val="00BF130D"/>
    <w:rsid w:val="00BF2286"/>
    <w:rsid w:val="00BF38CD"/>
    <w:rsid w:val="00BF3E59"/>
    <w:rsid w:val="00BF4257"/>
    <w:rsid w:val="00BF4B1F"/>
    <w:rsid w:val="00BF577E"/>
    <w:rsid w:val="00BF5E6C"/>
    <w:rsid w:val="00BF7930"/>
    <w:rsid w:val="00BF7A25"/>
    <w:rsid w:val="00BF7B67"/>
    <w:rsid w:val="00C00A26"/>
    <w:rsid w:val="00C01BF9"/>
    <w:rsid w:val="00C04A3E"/>
    <w:rsid w:val="00C053D6"/>
    <w:rsid w:val="00C06B8E"/>
    <w:rsid w:val="00C075A8"/>
    <w:rsid w:val="00C1106A"/>
    <w:rsid w:val="00C11621"/>
    <w:rsid w:val="00C123BF"/>
    <w:rsid w:val="00C12FCB"/>
    <w:rsid w:val="00C137E7"/>
    <w:rsid w:val="00C158C2"/>
    <w:rsid w:val="00C15D08"/>
    <w:rsid w:val="00C15D85"/>
    <w:rsid w:val="00C204EA"/>
    <w:rsid w:val="00C2253C"/>
    <w:rsid w:val="00C2319D"/>
    <w:rsid w:val="00C24BB2"/>
    <w:rsid w:val="00C2547F"/>
    <w:rsid w:val="00C25607"/>
    <w:rsid w:val="00C25AB5"/>
    <w:rsid w:val="00C2705A"/>
    <w:rsid w:val="00C3004A"/>
    <w:rsid w:val="00C30355"/>
    <w:rsid w:val="00C30780"/>
    <w:rsid w:val="00C34496"/>
    <w:rsid w:val="00C352D2"/>
    <w:rsid w:val="00C3642E"/>
    <w:rsid w:val="00C364C4"/>
    <w:rsid w:val="00C400A7"/>
    <w:rsid w:val="00C40212"/>
    <w:rsid w:val="00C41C90"/>
    <w:rsid w:val="00C435D9"/>
    <w:rsid w:val="00C45522"/>
    <w:rsid w:val="00C45E4E"/>
    <w:rsid w:val="00C45FED"/>
    <w:rsid w:val="00C46438"/>
    <w:rsid w:val="00C52B6F"/>
    <w:rsid w:val="00C52C20"/>
    <w:rsid w:val="00C5304C"/>
    <w:rsid w:val="00C53F1F"/>
    <w:rsid w:val="00C5418E"/>
    <w:rsid w:val="00C548D4"/>
    <w:rsid w:val="00C55F33"/>
    <w:rsid w:val="00C56E51"/>
    <w:rsid w:val="00C56E64"/>
    <w:rsid w:val="00C57D46"/>
    <w:rsid w:val="00C619F9"/>
    <w:rsid w:val="00C62509"/>
    <w:rsid w:val="00C625B7"/>
    <w:rsid w:val="00C625CE"/>
    <w:rsid w:val="00C62EAB"/>
    <w:rsid w:val="00C6431D"/>
    <w:rsid w:val="00C644F8"/>
    <w:rsid w:val="00C6611B"/>
    <w:rsid w:val="00C662A1"/>
    <w:rsid w:val="00C669E3"/>
    <w:rsid w:val="00C67D9A"/>
    <w:rsid w:val="00C70A8E"/>
    <w:rsid w:val="00C70C6B"/>
    <w:rsid w:val="00C70C8B"/>
    <w:rsid w:val="00C70C96"/>
    <w:rsid w:val="00C72118"/>
    <w:rsid w:val="00C72676"/>
    <w:rsid w:val="00C73E71"/>
    <w:rsid w:val="00C80B2D"/>
    <w:rsid w:val="00C817C9"/>
    <w:rsid w:val="00C8219F"/>
    <w:rsid w:val="00C8277D"/>
    <w:rsid w:val="00C84472"/>
    <w:rsid w:val="00C85269"/>
    <w:rsid w:val="00C858DB"/>
    <w:rsid w:val="00C867C2"/>
    <w:rsid w:val="00C87997"/>
    <w:rsid w:val="00C87E25"/>
    <w:rsid w:val="00C90648"/>
    <w:rsid w:val="00C93C35"/>
    <w:rsid w:val="00C94C05"/>
    <w:rsid w:val="00C95602"/>
    <w:rsid w:val="00C968F4"/>
    <w:rsid w:val="00CA1099"/>
    <w:rsid w:val="00CA2314"/>
    <w:rsid w:val="00CA23F5"/>
    <w:rsid w:val="00CA2D12"/>
    <w:rsid w:val="00CA3915"/>
    <w:rsid w:val="00CA4431"/>
    <w:rsid w:val="00CA50BF"/>
    <w:rsid w:val="00CA589C"/>
    <w:rsid w:val="00CA5D45"/>
    <w:rsid w:val="00CA679C"/>
    <w:rsid w:val="00CB0D30"/>
    <w:rsid w:val="00CB15C1"/>
    <w:rsid w:val="00CB1B63"/>
    <w:rsid w:val="00CB2289"/>
    <w:rsid w:val="00CB3859"/>
    <w:rsid w:val="00CB49D7"/>
    <w:rsid w:val="00CB5C5F"/>
    <w:rsid w:val="00CB6E87"/>
    <w:rsid w:val="00CB78DF"/>
    <w:rsid w:val="00CC07CE"/>
    <w:rsid w:val="00CC1561"/>
    <w:rsid w:val="00CC22EE"/>
    <w:rsid w:val="00CC6BE8"/>
    <w:rsid w:val="00CC74FE"/>
    <w:rsid w:val="00CC7AA6"/>
    <w:rsid w:val="00CD1A86"/>
    <w:rsid w:val="00CD54B2"/>
    <w:rsid w:val="00CD62CA"/>
    <w:rsid w:val="00CD7A0C"/>
    <w:rsid w:val="00CE1A97"/>
    <w:rsid w:val="00CE34FF"/>
    <w:rsid w:val="00CE5112"/>
    <w:rsid w:val="00CE6C58"/>
    <w:rsid w:val="00CE6F62"/>
    <w:rsid w:val="00CE74C7"/>
    <w:rsid w:val="00CF06FE"/>
    <w:rsid w:val="00CF0C23"/>
    <w:rsid w:val="00CF0DA3"/>
    <w:rsid w:val="00CF1279"/>
    <w:rsid w:val="00CF1E18"/>
    <w:rsid w:val="00CF3BA7"/>
    <w:rsid w:val="00CF3CFF"/>
    <w:rsid w:val="00CF571F"/>
    <w:rsid w:val="00CF5B3F"/>
    <w:rsid w:val="00D02DEE"/>
    <w:rsid w:val="00D04709"/>
    <w:rsid w:val="00D0659C"/>
    <w:rsid w:val="00D06645"/>
    <w:rsid w:val="00D06A26"/>
    <w:rsid w:val="00D07565"/>
    <w:rsid w:val="00D10896"/>
    <w:rsid w:val="00D1257A"/>
    <w:rsid w:val="00D132E2"/>
    <w:rsid w:val="00D13414"/>
    <w:rsid w:val="00D14FF7"/>
    <w:rsid w:val="00D15A95"/>
    <w:rsid w:val="00D168AA"/>
    <w:rsid w:val="00D1710A"/>
    <w:rsid w:val="00D1784F"/>
    <w:rsid w:val="00D20045"/>
    <w:rsid w:val="00D20506"/>
    <w:rsid w:val="00D20853"/>
    <w:rsid w:val="00D20CC1"/>
    <w:rsid w:val="00D21F2A"/>
    <w:rsid w:val="00D22964"/>
    <w:rsid w:val="00D22C79"/>
    <w:rsid w:val="00D24153"/>
    <w:rsid w:val="00D2547A"/>
    <w:rsid w:val="00D25567"/>
    <w:rsid w:val="00D26452"/>
    <w:rsid w:val="00D27988"/>
    <w:rsid w:val="00D27B23"/>
    <w:rsid w:val="00D30154"/>
    <w:rsid w:val="00D305A1"/>
    <w:rsid w:val="00D32388"/>
    <w:rsid w:val="00D32B90"/>
    <w:rsid w:val="00D32F04"/>
    <w:rsid w:val="00D33A92"/>
    <w:rsid w:val="00D34620"/>
    <w:rsid w:val="00D34DD9"/>
    <w:rsid w:val="00D352FF"/>
    <w:rsid w:val="00D35768"/>
    <w:rsid w:val="00D36DC3"/>
    <w:rsid w:val="00D40AB3"/>
    <w:rsid w:val="00D412B0"/>
    <w:rsid w:val="00D41BEE"/>
    <w:rsid w:val="00D41C24"/>
    <w:rsid w:val="00D45A7B"/>
    <w:rsid w:val="00D45C1D"/>
    <w:rsid w:val="00D460A7"/>
    <w:rsid w:val="00D466AF"/>
    <w:rsid w:val="00D471EA"/>
    <w:rsid w:val="00D504BB"/>
    <w:rsid w:val="00D52298"/>
    <w:rsid w:val="00D52C77"/>
    <w:rsid w:val="00D5388D"/>
    <w:rsid w:val="00D538EA"/>
    <w:rsid w:val="00D5406F"/>
    <w:rsid w:val="00D55532"/>
    <w:rsid w:val="00D576E5"/>
    <w:rsid w:val="00D578D4"/>
    <w:rsid w:val="00D66E58"/>
    <w:rsid w:val="00D705A6"/>
    <w:rsid w:val="00D70CC0"/>
    <w:rsid w:val="00D70E08"/>
    <w:rsid w:val="00D71689"/>
    <w:rsid w:val="00D724FE"/>
    <w:rsid w:val="00D726FE"/>
    <w:rsid w:val="00D72B55"/>
    <w:rsid w:val="00D72C62"/>
    <w:rsid w:val="00D72D2F"/>
    <w:rsid w:val="00D72FC9"/>
    <w:rsid w:val="00D73A41"/>
    <w:rsid w:val="00D7418E"/>
    <w:rsid w:val="00D74230"/>
    <w:rsid w:val="00D74B25"/>
    <w:rsid w:val="00D75699"/>
    <w:rsid w:val="00D76A6F"/>
    <w:rsid w:val="00D77A09"/>
    <w:rsid w:val="00D806B4"/>
    <w:rsid w:val="00D80DB7"/>
    <w:rsid w:val="00D82C4F"/>
    <w:rsid w:val="00D86857"/>
    <w:rsid w:val="00D879EE"/>
    <w:rsid w:val="00D87B7D"/>
    <w:rsid w:val="00D90166"/>
    <w:rsid w:val="00D901AB"/>
    <w:rsid w:val="00D909CC"/>
    <w:rsid w:val="00D90D8C"/>
    <w:rsid w:val="00D9438F"/>
    <w:rsid w:val="00D94440"/>
    <w:rsid w:val="00D96375"/>
    <w:rsid w:val="00D97396"/>
    <w:rsid w:val="00DA0C5F"/>
    <w:rsid w:val="00DA26BC"/>
    <w:rsid w:val="00DA49F2"/>
    <w:rsid w:val="00DA5024"/>
    <w:rsid w:val="00DA7284"/>
    <w:rsid w:val="00DB0E4D"/>
    <w:rsid w:val="00DB2024"/>
    <w:rsid w:val="00DB5EF2"/>
    <w:rsid w:val="00DB71A1"/>
    <w:rsid w:val="00DB73B6"/>
    <w:rsid w:val="00DB7818"/>
    <w:rsid w:val="00DC2438"/>
    <w:rsid w:val="00DC2BFB"/>
    <w:rsid w:val="00DC48B4"/>
    <w:rsid w:val="00DC5A07"/>
    <w:rsid w:val="00DC61FB"/>
    <w:rsid w:val="00DC64D8"/>
    <w:rsid w:val="00DC6AB0"/>
    <w:rsid w:val="00DC6DAE"/>
    <w:rsid w:val="00DC6F1C"/>
    <w:rsid w:val="00DC73E0"/>
    <w:rsid w:val="00DD258A"/>
    <w:rsid w:val="00DD3EBB"/>
    <w:rsid w:val="00DD4F8A"/>
    <w:rsid w:val="00DD5775"/>
    <w:rsid w:val="00DE002F"/>
    <w:rsid w:val="00DE0E87"/>
    <w:rsid w:val="00DE158C"/>
    <w:rsid w:val="00DE252B"/>
    <w:rsid w:val="00DE2A95"/>
    <w:rsid w:val="00DE347B"/>
    <w:rsid w:val="00DE4F88"/>
    <w:rsid w:val="00DE5189"/>
    <w:rsid w:val="00DF0186"/>
    <w:rsid w:val="00DF05CC"/>
    <w:rsid w:val="00DF0C5F"/>
    <w:rsid w:val="00DF0EF4"/>
    <w:rsid w:val="00DF1697"/>
    <w:rsid w:val="00DF20F2"/>
    <w:rsid w:val="00DF28F9"/>
    <w:rsid w:val="00DF2A6F"/>
    <w:rsid w:val="00DF2B55"/>
    <w:rsid w:val="00DF3209"/>
    <w:rsid w:val="00DF3527"/>
    <w:rsid w:val="00DF4419"/>
    <w:rsid w:val="00DF4E37"/>
    <w:rsid w:val="00DF5DC5"/>
    <w:rsid w:val="00E026EF"/>
    <w:rsid w:val="00E027A1"/>
    <w:rsid w:val="00E03DDC"/>
    <w:rsid w:val="00E04E02"/>
    <w:rsid w:val="00E05208"/>
    <w:rsid w:val="00E05218"/>
    <w:rsid w:val="00E0538A"/>
    <w:rsid w:val="00E057CA"/>
    <w:rsid w:val="00E06D02"/>
    <w:rsid w:val="00E07176"/>
    <w:rsid w:val="00E07DD2"/>
    <w:rsid w:val="00E105C0"/>
    <w:rsid w:val="00E108B7"/>
    <w:rsid w:val="00E11803"/>
    <w:rsid w:val="00E11AAE"/>
    <w:rsid w:val="00E11B63"/>
    <w:rsid w:val="00E13725"/>
    <w:rsid w:val="00E1394D"/>
    <w:rsid w:val="00E13A24"/>
    <w:rsid w:val="00E1464B"/>
    <w:rsid w:val="00E154E3"/>
    <w:rsid w:val="00E156E0"/>
    <w:rsid w:val="00E15DE2"/>
    <w:rsid w:val="00E15E7E"/>
    <w:rsid w:val="00E17293"/>
    <w:rsid w:val="00E17395"/>
    <w:rsid w:val="00E20A10"/>
    <w:rsid w:val="00E20B44"/>
    <w:rsid w:val="00E21795"/>
    <w:rsid w:val="00E2463C"/>
    <w:rsid w:val="00E2527E"/>
    <w:rsid w:val="00E253EF"/>
    <w:rsid w:val="00E26338"/>
    <w:rsid w:val="00E26BC0"/>
    <w:rsid w:val="00E2715D"/>
    <w:rsid w:val="00E27CB8"/>
    <w:rsid w:val="00E302C0"/>
    <w:rsid w:val="00E30384"/>
    <w:rsid w:val="00E306DD"/>
    <w:rsid w:val="00E30DBC"/>
    <w:rsid w:val="00E31DF2"/>
    <w:rsid w:val="00E32B48"/>
    <w:rsid w:val="00E33F93"/>
    <w:rsid w:val="00E3419D"/>
    <w:rsid w:val="00E35286"/>
    <w:rsid w:val="00E35FC4"/>
    <w:rsid w:val="00E362B9"/>
    <w:rsid w:val="00E36391"/>
    <w:rsid w:val="00E40D4E"/>
    <w:rsid w:val="00E40E41"/>
    <w:rsid w:val="00E416A3"/>
    <w:rsid w:val="00E425D1"/>
    <w:rsid w:val="00E43E6E"/>
    <w:rsid w:val="00E44992"/>
    <w:rsid w:val="00E44E2E"/>
    <w:rsid w:val="00E4525F"/>
    <w:rsid w:val="00E4604F"/>
    <w:rsid w:val="00E50127"/>
    <w:rsid w:val="00E51521"/>
    <w:rsid w:val="00E522E8"/>
    <w:rsid w:val="00E5372D"/>
    <w:rsid w:val="00E54EAD"/>
    <w:rsid w:val="00E5523D"/>
    <w:rsid w:val="00E57B72"/>
    <w:rsid w:val="00E634A5"/>
    <w:rsid w:val="00E63A66"/>
    <w:rsid w:val="00E64CD9"/>
    <w:rsid w:val="00E6509E"/>
    <w:rsid w:val="00E65472"/>
    <w:rsid w:val="00E658B9"/>
    <w:rsid w:val="00E6680A"/>
    <w:rsid w:val="00E672CF"/>
    <w:rsid w:val="00E70481"/>
    <w:rsid w:val="00E71354"/>
    <w:rsid w:val="00E71A5D"/>
    <w:rsid w:val="00E71C07"/>
    <w:rsid w:val="00E72BA1"/>
    <w:rsid w:val="00E73178"/>
    <w:rsid w:val="00E75448"/>
    <w:rsid w:val="00E774BC"/>
    <w:rsid w:val="00E776B0"/>
    <w:rsid w:val="00E8049E"/>
    <w:rsid w:val="00E81779"/>
    <w:rsid w:val="00E85B42"/>
    <w:rsid w:val="00E85C17"/>
    <w:rsid w:val="00E86F08"/>
    <w:rsid w:val="00E87951"/>
    <w:rsid w:val="00E87FBF"/>
    <w:rsid w:val="00E90F56"/>
    <w:rsid w:val="00E924BE"/>
    <w:rsid w:val="00E9273A"/>
    <w:rsid w:val="00E92ECC"/>
    <w:rsid w:val="00E941F3"/>
    <w:rsid w:val="00E94628"/>
    <w:rsid w:val="00E95530"/>
    <w:rsid w:val="00E96479"/>
    <w:rsid w:val="00E97C86"/>
    <w:rsid w:val="00EA05D9"/>
    <w:rsid w:val="00EA138E"/>
    <w:rsid w:val="00EA1744"/>
    <w:rsid w:val="00EA1A7A"/>
    <w:rsid w:val="00EA2314"/>
    <w:rsid w:val="00EA270F"/>
    <w:rsid w:val="00EA2997"/>
    <w:rsid w:val="00EA2BFD"/>
    <w:rsid w:val="00EA3B71"/>
    <w:rsid w:val="00EA3CEF"/>
    <w:rsid w:val="00EA3F68"/>
    <w:rsid w:val="00EA55FC"/>
    <w:rsid w:val="00EA5810"/>
    <w:rsid w:val="00EA5AA7"/>
    <w:rsid w:val="00EA5DEC"/>
    <w:rsid w:val="00EA6CA2"/>
    <w:rsid w:val="00EB0019"/>
    <w:rsid w:val="00EB1154"/>
    <w:rsid w:val="00EB18B3"/>
    <w:rsid w:val="00EB2774"/>
    <w:rsid w:val="00EB2ACF"/>
    <w:rsid w:val="00EB2DAE"/>
    <w:rsid w:val="00EB3646"/>
    <w:rsid w:val="00EB369B"/>
    <w:rsid w:val="00EB3B8D"/>
    <w:rsid w:val="00EB4B2E"/>
    <w:rsid w:val="00EB551E"/>
    <w:rsid w:val="00EB591E"/>
    <w:rsid w:val="00EB59E3"/>
    <w:rsid w:val="00EB5D6A"/>
    <w:rsid w:val="00EB61FF"/>
    <w:rsid w:val="00EB6A97"/>
    <w:rsid w:val="00EB6C7C"/>
    <w:rsid w:val="00EB70D4"/>
    <w:rsid w:val="00EB764E"/>
    <w:rsid w:val="00EB7C50"/>
    <w:rsid w:val="00EC0BA7"/>
    <w:rsid w:val="00EC0D46"/>
    <w:rsid w:val="00EC0DCE"/>
    <w:rsid w:val="00EC0EB8"/>
    <w:rsid w:val="00EC17BC"/>
    <w:rsid w:val="00EC186B"/>
    <w:rsid w:val="00EC18CD"/>
    <w:rsid w:val="00EC193A"/>
    <w:rsid w:val="00EC3B1F"/>
    <w:rsid w:val="00EC6593"/>
    <w:rsid w:val="00EC6D42"/>
    <w:rsid w:val="00EC750D"/>
    <w:rsid w:val="00EC75ED"/>
    <w:rsid w:val="00ED0B04"/>
    <w:rsid w:val="00ED1CD9"/>
    <w:rsid w:val="00ED200F"/>
    <w:rsid w:val="00ED499F"/>
    <w:rsid w:val="00ED593A"/>
    <w:rsid w:val="00ED5BBC"/>
    <w:rsid w:val="00ED63E0"/>
    <w:rsid w:val="00EE0115"/>
    <w:rsid w:val="00EE12A9"/>
    <w:rsid w:val="00EE2A12"/>
    <w:rsid w:val="00EE37BB"/>
    <w:rsid w:val="00EE3FDC"/>
    <w:rsid w:val="00EE456C"/>
    <w:rsid w:val="00EE633E"/>
    <w:rsid w:val="00EE6707"/>
    <w:rsid w:val="00EE70BD"/>
    <w:rsid w:val="00EE7D6B"/>
    <w:rsid w:val="00EE7EBA"/>
    <w:rsid w:val="00EF0A3F"/>
    <w:rsid w:val="00EF25B5"/>
    <w:rsid w:val="00EF2987"/>
    <w:rsid w:val="00EF2A04"/>
    <w:rsid w:val="00EF2A87"/>
    <w:rsid w:val="00EF3C5E"/>
    <w:rsid w:val="00EF4D8A"/>
    <w:rsid w:val="00F0020C"/>
    <w:rsid w:val="00F00BEB"/>
    <w:rsid w:val="00F03E6B"/>
    <w:rsid w:val="00F05FBA"/>
    <w:rsid w:val="00F06415"/>
    <w:rsid w:val="00F06F56"/>
    <w:rsid w:val="00F10181"/>
    <w:rsid w:val="00F118D1"/>
    <w:rsid w:val="00F13624"/>
    <w:rsid w:val="00F14BF1"/>
    <w:rsid w:val="00F16A63"/>
    <w:rsid w:val="00F21202"/>
    <w:rsid w:val="00F21F6D"/>
    <w:rsid w:val="00F2220A"/>
    <w:rsid w:val="00F23C1E"/>
    <w:rsid w:val="00F241CF"/>
    <w:rsid w:val="00F2423D"/>
    <w:rsid w:val="00F277FA"/>
    <w:rsid w:val="00F278D9"/>
    <w:rsid w:val="00F27A6A"/>
    <w:rsid w:val="00F30630"/>
    <w:rsid w:val="00F30BC0"/>
    <w:rsid w:val="00F31329"/>
    <w:rsid w:val="00F32678"/>
    <w:rsid w:val="00F3293D"/>
    <w:rsid w:val="00F329BC"/>
    <w:rsid w:val="00F33D12"/>
    <w:rsid w:val="00F343AC"/>
    <w:rsid w:val="00F343BD"/>
    <w:rsid w:val="00F3543D"/>
    <w:rsid w:val="00F36311"/>
    <w:rsid w:val="00F37810"/>
    <w:rsid w:val="00F37908"/>
    <w:rsid w:val="00F40156"/>
    <w:rsid w:val="00F41644"/>
    <w:rsid w:val="00F41F90"/>
    <w:rsid w:val="00F4223A"/>
    <w:rsid w:val="00F44EAD"/>
    <w:rsid w:val="00F45567"/>
    <w:rsid w:val="00F462F2"/>
    <w:rsid w:val="00F46EC2"/>
    <w:rsid w:val="00F508F4"/>
    <w:rsid w:val="00F51502"/>
    <w:rsid w:val="00F540D5"/>
    <w:rsid w:val="00F5471B"/>
    <w:rsid w:val="00F548D0"/>
    <w:rsid w:val="00F57D2E"/>
    <w:rsid w:val="00F605C4"/>
    <w:rsid w:val="00F60648"/>
    <w:rsid w:val="00F61BCB"/>
    <w:rsid w:val="00F61F71"/>
    <w:rsid w:val="00F62320"/>
    <w:rsid w:val="00F6381D"/>
    <w:rsid w:val="00F65069"/>
    <w:rsid w:val="00F65211"/>
    <w:rsid w:val="00F66C68"/>
    <w:rsid w:val="00F673D5"/>
    <w:rsid w:val="00F71578"/>
    <w:rsid w:val="00F718A8"/>
    <w:rsid w:val="00F719E6"/>
    <w:rsid w:val="00F733E6"/>
    <w:rsid w:val="00F743EA"/>
    <w:rsid w:val="00F76A83"/>
    <w:rsid w:val="00F7713E"/>
    <w:rsid w:val="00F80C5D"/>
    <w:rsid w:val="00F80DB4"/>
    <w:rsid w:val="00F8130B"/>
    <w:rsid w:val="00F81925"/>
    <w:rsid w:val="00F81F31"/>
    <w:rsid w:val="00F85BD2"/>
    <w:rsid w:val="00F85C68"/>
    <w:rsid w:val="00F87506"/>
    <w:rsid w:val="00F90EEE"/>
    <w:rsid w:val="00F91844"/>
    <w:rsid w:val="00F91E18"/>
    <w:rsid w:val="00F92163"/>
    <w:rsid w:val="00F926E0"/>
    <w:rsid w:val="00F9274A"/>
    <w:rsid w:val="00F9519D"/>
    <w:rsid w:val="00F95CAC"/>
    <w:rsid w:val="00F95F6A"/>
    <w:rsid w:val="00F95FF8"/>
    <w:rsid w:val="00F968C0"/>
    <w:rsid w:val="00F97A3F"/>
    <w:rsid w:val="00FA0210"/>
    <w:rsid w:val="00FA07C7"/>
    <w:rsid w:val="00FA0C0B"/>
    <w:rsid w:val="00FA4134"/>
    <w:rsid w:val="00FA4665"/>
    <w:rsid w:val="00FA5CA0"/>
    <w:rsid w:val="00FA7906"/>
    <w:rsid w:val="00FA7F7F"/>
    <w:rsid w:val="00FB0235"/>
    <w:rsid w:val="00FB0457"/>
    <w:rsid w:val="00FB1515"/>
    <w:rsid w:val="00FB2C4B"/>
    <w:rsid w:val="00FB38A3"/>
    <w:rsid w:val="00FB4071"/>
    <w:rsid w:val="00FB4D68"/>
    <w:rsid w:val="00FB6B68"/>
    <w:rsid w:val="00FB711A"/>
    <w:rsid w:val="00FC1B25"/>
    <w:rsid w:val="00FC2A77"/>
    <w:rsid w:val="00FC3714"/>
    <w:rsid w:val="00FC406F"/>
    <w:rsid w:val="00FC465B"/>
    <w:rsid w:val="00FC5D9E"/>
    <w:rsid w:val="00FC6A85"/>
    <w:rsid w:val="00FC755E"/>
    <w:rsid w:val="00FD2DD8"/>
    <w:rsid w:val="00FD3527"/>
    <w:rsid w:val="00FD362C"/>
    <w:rsid w:val="00FD4663"/>
    <w:rsid w:val="00FD4B8C"/>
    <w:rsid w:val="00FD4F6C"/>
    <w:rsid w:val="00FD59AF"/>
    <w:rsid w:val="00FD731E"/>
    <w:rsid w:val="00FE04FC"/>
    <w:rsid w:val="00FE0801"/>
    <w:rsid w:val="00FE1E38"/>
    <w:rsid w:val="00FE211F"/>
    <w:rsid w:val="00FE2273"/>
    <w:rsid w:val="00FE3744"/>
    <w:rsid w:val="00FE3C6B"/>
    <w:rsid w:val="00FE50F7"/>
    <w:rsid w:val="00FE63EB"/>
    <w:rsid w:val="00FE73C1"/>
    <w:rsid w:val="00FF0840"/>
    <w:rsid w:val="00FF25CB"/>
    <w:rsid w:val="00FF421B"/>
    <w:rsid w:val="00FF5027"/>
    <w:rsid w:val="00FF5E06"/>
    <w:rsid w:val="00FF6355"/>
    <w:rsid w:val="00FF68E9"/>
    <w:rsid w:val="00FF6BA9"/>
    <w:rsid w:val="00FF6F8D"/>
    <w:rsid w:val="00FF7503"/>
    <w:rsid w:val="00FF783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18CD"/>
    <w:rPr>
      <w:sz w:val="24"/>
      <w:szCs w:val="24"/>
    </w:rPr>
  </w:style>
  <w:style w:type="paragraph" w:styleId="Heading1">
    <w:name w:val="heading 1"/>
    <w:basedOn w:val="Normal"/>
    <w:next w:val="Normal"/>
    <w:link w:val="Heading1Char"/>
    <w:qFormat/>
    <w:rsid w:val="00130632"/>
    <w:pPr>
      <w:keepNext/>
      <w:jc w:val="center"/>
      <w:outlineLvl w:val="0"/>
    </w:pPr>
    <w:rPr>
      <w:rFonts w:ascii=".VnTimeH" w:hAnsi=".VnTimeH"/>
      <w:lang w:val="en-GB"/>
    </w:rPr>
  </w:style>
  <w:style w:type="paragraph" w:styleId="Heading3">
    <w:name w:val="heading 3"/>
    <w:basedOn w:val="Normal"/>
    <w:next w:val="Normal"/>
    <w:link w:val="Heading3Char"/>
    <w:uiPriority w:val="9"/>
    <w:qFormat/>
    <w:rsid w:val="00130632"/>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130632"/>
    <w:pPr>
      <w:keepNext/>
      <w:jc w:val="right"/>
      <w:outlineLvl w:val="3"/>
    </w:pPr>
    <w:rPr>
      <w:rFonts w:ascii=".VnTime" w:hAnsi=".VnTime"/>
      <w:i/>
      <w:iCs/>
      <w:sz w:val="26"/>
      <w:szCs w:val="26"/>
      <w:lang w:val="en-GB"/>
    </w:rPr>
  </w:style>
  <w:style w:type="paragraph" w:styleId="Heading5">
    <w:name w:val="heading 5"/>
    <w:basedOn w:val="Normal"/>
    <w:next w:val="Normal"/>
    <w:link w:val="Heading5Char"/>
    <w:qFormat/>
    <w:rsid w:val="0038716E"/>
    <w:pPr>
      <w:keepNext/>
      <w:jc w:val="center"/>
      <w:outlineLvl w:val="4"/>
    </w:pPr>
    <w:rPr>
      <w:rFonts w:ascii=".VnTime" w:hAnsi=".VnTime"/>
      <w:i/>
      <w:iCs/>
      <w:sz w:val="26"/>
      <w:szCs w:val="20"/>
    </w:rPr>
  </w:style>
  <w:style w:type="paragraph" w:styleId="Heading6">
    <w:name w:val="heading 6"/>
    <w:basedOn w:val="Normal"/>
    <w:next w:val="Normal"/>
    <w:link w:val="Heading6Char"/>
    <w:qFormat/>
    <w:rsid w:val="000C3AF4"/>
    <w:pPr>
      <w:keepNext/>
      <w:jc w:val="center"/>
      <w:outlineLvl w:val="5"/>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30632"/>
    <w:pPr>
      <w:tabs>
        <w:tab w:val="center" w:pos="4320"/>
        <w:tab w:val="right" w:pos="8640"/>
      </w:tabs>
    </w:pPr>
  </w:style>
  <w:style w:type="paragraph" w:styleId="Footer">
    <w:name w:val="footer"/>
    <w:basedOn w:val="Normal"/>
    <w:link w:val="FooterChar"/>
    <w:uiPriority w:val="99"/>
    <w:rsid w:val="00130632"/>
    <w:pPr>
      <w:tabs>
        <w:tab w:val="center" w:pos="4320"/>
        <w:tab w:val="right" w:pos="8640"/>
      </w:tabs>
    </w:pPr>
  </w:style>
  <w:style w:type="paragraph" w:styleId="BodyTextIndent">
    <w:name w:val="Body Text Indent"/>
    <w:aliases w:val=" Char1"/>
    <w:basedOn w:val="Normal"/>
    <w:link w:val="BodyTextIndentChar"/>
    <w:rsid w:val="00130632"/>
    <w:pPr>
      <w:spacing w:before="40" w:after="40"/>
      <w:ind w:firstLine="720"/>
      <w:jc w:val="both"/>
    </w:pPr>
    <w:rPr>
      <w:rFonts w:ascii=".VnTime" w:hAnsi=".VnTime"/>
      <w:sz w:val="28"/>
      <w:szCs w:val="28"/>
      <w:lang w:val="en-GB"/>
    </w:rPr>
  </w:style>
  <w:style w:type="character" w:styleId="PageNumber">
    <w:name w:val="page number"/>
    <w:basedOn w:val="DefaultParagraphFont"/>
    <w:rsid w:val="00130632"/>
  </w:style>
  <w:style w:type="table" w:styleId="TableGrid">
    <w:name w:val="Table Grid"/>
    <w:basedOn w:val="TableNormal"/>
    <w:rsid w:val="001306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130632"/>
    <w:rPr>
      <w:b/>
      <w:bCs/>
    </w:rPr>
  </w:style>
  <w:style w:type="paragraph" w:styleId="BodyText">
    <w:name w:val="Body Text"/>
    <w:aliases w:val="Body Text Char Char Char Char Char Char,Body Text Char Char Char Char Char"/>
    <w:basedOn w:val="Normal"/>
    <w:link w:val="BodyTextChar"/>
    <w:rsid w:val="00130632"/>
    <w:pPr>
      <w:spacing w:after="120"/>
    </w:pPr>
  </w:style>
  <w:style w:type="paragraph" w:customStyle="1" w:styleId="Char">
    <w:name w:val="Char"/>
    <w:basedOn w:val="Normal"/>
    <w:semiHidden/>
    <w:rsid w:val="00130632"/>
    <w:pPr>
      <w:spacing w:after="160" w:line="240" w:lineRule="exact"/>
    </w:pPr>
    <w:rPr>
      <w:rFonts w:ascii="Arial" w:hAnsi="Arial"/>
      <w:sz w:val="22"/>
      <w:szCs w:val="22"/>
    </w:rPr>
  </w:style>
  <w:style w:type="paragraph" w:customStyle="1" w:styleId="CharChar">
    <w:name w:val="Char Char"/>
    <w:basedOn w:val="Normal"/>
    <w:semiHidden/>
    <w:rsid w:val="003D091E"/>
    <w:pPr>
      <w:spacing w:after="160" w:line="240" w:lineRule="exact"/>
    </w:pPr>
    <w:rPr>
      <w:rFonts w:ascii="Arial" w:hAnsi="Arial"/>
      <w:sz w:val="22"/>
      <w:szCs w:val="22"/>
    </w:rPr>
  </w:style>
  <w:style w:type="paragraph" w:customStyle="1" w:styleId="CharCharCharChar">
    <w:name w:val="Char Char Char Char"/>
    <w:basedOn w:val="Normal"/>
    <w:semiHidden/>
    <w:rsid w:val="008B2107"/>
    <w:pPr>
      <w:spacing w:after="160" w:line="240" w:lineRule="exact"/>
    </w:pPr>
    <w:rPr>
      <w:rFonts w:ascii="Arial" w:hAnsi="Arial"/>
      <w:sz w:val="22"/>
      <w:szCs w:val="22"/>
    </w:rPr>
  </w:style>
  <w:style w:type="character" w:customStyle="1" w:styleId="FooterChar">
    <w:name w:val="Footer Char"/>
    <w:link w:val="Footer"/>
    <w:uiPriority w:val="99"/>
    <w:rsid w:val="0059363A"/>
    <w:rPr>
      <w:sz w:val="24"/>
      <w:szCs w:val="24"/>
    </w:rPr>
  </w:style>
  <w:style w:type="character" w:customStyle="1" w:styleId="BodyTextIndentChar">
    <w:name w:val="Body Text Indent Char"/>
    <w:aliases w:val=" Char1 Char"/>
    <w:link w:val="BodyTextIndent"/>
    <w:rsid w:val="00C87E25"/>
    <w:rPr>
      <w:rFonts w:ascii=".VnTime" w:hAnsi=".VnTime"/>
      <w:sz w:val="28"/>
      <w:szCs w:val="28"/>
      <w:lang w:val="en-GB" w:eastAsia="en-US"/>
    </w:rPr>
  </w:style>
  <w:style w:type="character" w:customStyle="1" w:styleId="Heading6Char">
    <w:name w:val="Heading 6 Char"/>
    <w:link w:val="Heading6"/>
    <w:rsid w:val="000C3AF4"/>
    <w:rPr>
      <w:rFonts w:ascii=".VnTimeH" w:hAnsi=".VnTimeH"/>
      <w:b/>
      <w:sz w:val="26"/>
      <w:lang w:val="en-US" w:eastAsia="en-US"/>
    </w:rPr>
  </w:style>
  <w:style w:type="paragraph" w:styleId="BodyText3">
    <w:name w:val="Body Text 3"/>
    <w:basedOn w:val="Normal"/>
    <w:link w:val="BodyText3Char"/>
    <w:rsid w:val="000C3AF4"/>
    <w:pPr>
      <w:ind w:right="-79"/>
      <w:jc w:val="both"/>
    </w:pPr>
    <w:rPr>
      <w:rFonts w:ascii=".VnTime" w:hAnsi=".VnTime"/>
      <w:bCs/>
      <w:sz w:val="28"/>
      <w:szCs w:val="28"/>
    </w:rPr>
  </w:style>
  <w:style w:type="character" w:customStyle="1" w:styleId="BodyText3Char">
    <w:name w:val="Body Text 3 Char"/>
    <w:link w:val="BodyText3"/>
    <w:rsid w:val="000C3AF4"/>
    <w:rPr>
      <w:rFonts w:ascii=".VnTime" w:hAnsi=".VnTime"/>
      <w:bCs/>
      <w:sz w:val="28"/>
      <w:szCs w:val="28"/>
      <w:lang w:val="en-US" w:eastAsia="en-US"/>
    </w:rPr>
  </w:style>
  <w:style w:type="character" w:customStyle="1" w:styleId="Heading3Char">
    <w:name w:val="Heading 3 Char"/>
    <w:link w:val="Heading3"/>
    <w:uiPriority w:val="9"/>
    <w:rsid w:val="000C3AF4"/>
    <w:rPr>
      <w:rFonts w:ascii="Arial" w:hAnsi="Arial" w:cs="Arial"/>
      <w:b/>
      <w:bCs/>
      <w:sz w:val="26"/>
      <w:szCs w:val="26"/>
      <w:lang w:val="en-US" w:eastAsia="en-US"/>
    </w:rPr>
  </w:style>
  <w:style w:type="character" w:customStyle="1" w:styleId="Heading4Char">
    <w:name w:val="Heading 4 Char"/>
    <w:link w:val="Heading4"/>
    <w:rsid w:val="000C3AF4"/>
    <w:rPr>
      <w:rFonts w:ascii=".VnTime" w:hAnsi=".VnTime"/>
      <w:i/>
      <w:iCs/>
      <w:sz w:val="26"/>
      <w:szCs w:val="26"/>
      <w:lang w:val="en-GB" w:eastAsia="en-US"/>
    </w:rPr>
  </w:style>
  <w:style w:type="character" w:customStyle="1" w:styleId="BodyTextChar">
    <w:name w:val="Body Text Char"/>
    <w:aliases w:val="Body Text Char Char Char Char Char Char Char,Body Text Char Char Char Char Char Char1"/>
    <w:link w:val="BodyText"/>
    <w:rsid w:val="000C3AF4"/>
    <w:rPr>
      <w:sz w:val="24"/>
      <w:szCs w:val="24"/>
      <w:lang w:val="en-US" w:eastAsia="en-US"/>
    </w:rPr>
  </w:style>
  <w:style w:type="paragraph" w:styleId="BodyTextIndent2">
    <w:name w:val="Body Text Indent 2"/>
    <w:basedOn w:val="Normal"/>
    <w:link w:val="BodyTextIndent2Char"/>
    <w:rsid w:val="00B82C5F"/>
    <w:pPr>
      <w:spacing w:before="120" w:after="60"/>
      <w:ind w:firstLine="720"/>
      <w:jc w:val="both"/>
    </w:pPr>
    <w:rPr>
      <w:rFonts w:ascii=".VnTime" w:hAnsi=".VnTime"/>
      <w:b/>
      <w:bCs/>
      <w:sz w:val="28"/>
      <w:szCs w:val="28"/>
    </w:rPr>
  </w:style>
  <w:style w:type="character" w:customStyle="1" w:styleId="BodyTextIndent2Char">
    <w:name w:val="Body Text Indent 2 Char"/>
    <w:link w:val="BodyTextIndent2"/>
    <w:rsid w:val="00B82C5F"/>
    <w:rPr>
      <w:rFonts w:ascii=".VnTime" w:hAnsi=".VnTime"/>
      <w:b/>
      <w:bCs/>
      <w:sz w:val="28"/>
      <w:szCs w:val="28"/>
      <w:lang w:val="en-US" w:eastAsia="en-US"/>
    </w:rPr>
  </w:style>
  <w:style w:type="paragraph" w:styleId="List2">
    <w:name w:val="List 2"/>
    <w:basedOn w:val="Normal"/>
    <w:rsid w:val="00A61864"/>
    <w:pPr>
      <w:ind w:left="720" w:hanging="360"/>
    </w:pPr>
    <w:rPr>
      <w:noProof/>
    </w:rPr>
  </w:style>
  <w:style w:type="character" w:customStyle="1" w:styleId="Heading1Char">
    <w:name w:val="Heading 1 Char"/>
    <w:link w:val="Heading1"/>
    <w:rsid w:val="00A61864"/>
    <w:rPr>
      <w:rFonts w:ascii=".VnTimeH" w:hAnsi=".VnTimeH"/>
      <w:sz w:val="24"/>
      <w:szCs w:val="24"/>
      <w:lang w:val="en-GB" w:eastAsia="en-US"/>
    </w:rPr>
  </w:style>
  <w:style w:type="paragraph" w:styleId="NormalWeb">
    <w:name w:val="Normal (Web)"/>
    <w:aliases w:val="Char Char Char"/>
    <w:basedOn w:val="Normal"/>
    <w:link w:val="NormalWebChar"/>
    <w:uiPriority w:val="99"/>
    <w:unhideWhenUsed/>
    <w:qFormat/>
    <w:rsid w:val="00A61864"/>
    <w:pPr>
      <w:spacing w:before="100" w:beforeAutospacing="1" w:after="100" w:afterAutospacing="1"/>
    </w:pPr>
  </w:style>
  <w:style w:type="paragraph" w:styleId="BodyTextIndent3">
    <w:name w:val="Body Text Indent 3"/>
    <w:basedOn w:val="Normal"/>
    <w:link w:val="BodyTextIndent3Char"/>
    <w:rsid w:val="00A61864"/>
    <w:pPr>
      <w:spacing w:before="100" w:beforeAutospacing="1" w:after="100" w:afterAutospacing="1"/>
    </w:pPr>
    <w:rPr>
      <w:lang w:bidi="th-TH"/>
    </w:rPr>
  </w:style>
  <w:style w:type="character" w:customStyle="1" w:styleId="BodyTextIndent3Char">
    <w:name w:val="Body Text Indent 3 Char"/>
    <w:link w:val="BodyTextIndent3"/>
    <w:rsid w:val="00A61864"/>
    <w:rPr>
      <w:sz w:val="24"/>
      <w:szCs w:val="24"/>
      <w:lang w:bidi="th-TH"/>
    </w:rPr>
  </w:style>
  <w:style w:type="character" w:customStyle="1" w:styleId="HeaderChar">
    <w:name w:val="Header Char"/>
    <w:link w:val="Header"/>
    <w:uiPriority w:val="99"/>
    <w:rsid w:val="00A61864"/>
    <w:rPr>
      <w:sz w:val="24"/>
      <w:szCs w:val="24"/>
      <w:lang w:val="en-US" w:eastAsia="en-US"/>
    </w:rPr>
  </w:style>
  <w:style w:type="paragraph" w:styleId="BalloonText">
    <w:name w:val="Balloon Text"/>
    <w:basedOn w:val="Normal"/>
    <w:link w:val="BalloonTextChar"/>
    <w:rsid w:val="00A61864"/>
    <w:rPr>
      <w:rFonts w:ascii="Tahoma" w:hAnsi="Tahoma"/>
      <w:sz w:val="16"/>
      <w:szCs w:val="16"/>
    </w:rPr>
  </w:style>
  <w:style w:type="character" w:customStyle="1" w:styleId="BalloonTextChar">
    <w:name w:val="Balloon Text Char"/>
    <w:link w:val="BalloonText"/>
    <w:rsid w:val="00A61864"/>
    <w:rPr>
      <w:rFonts w:ascii="Tahoma" w:hAnsi="Tahoma" w:cs="Tahoma"/>
      <w:sz w:val="16"/>
      <w:szCs w:val="16"/>
      <w:lang w:val="en-US" w:eastAsia="en-US"/>
    </w:rPr>
  </w:style>
  <w:style w:type="paragraph" w:customStyle="1" w:styleId="CharCharCharCharCharCharCharCharCharChar">
    <w:name w:val="Char Char Char Char Char Char Char Char Char Char"/>
    <w:basedOn w:val="Normal"/>
    <w:semiHidden/>
    <w:rsid w:val="00A61864"/>
    <w:pPr>
      <w:spacing w:after="160" w:line="240" w:lineRule="exact"/>
    </w:pPr>
    <w:rPr>
      <w:rFonts w:ascii="Arial" w:hAnsi="Arial"/>
      <w:sz w:val="22"/>
      <w:szCs w:val="22"/>
    </w:rPr>
  </w:style>
  <w:style w:type="paragraph" w:styleId="BodyText2">
    <w:name w:val="Body Text 2"/>
    <w:basedOn w:val="Normal"/>
    <w:link w:val="BodyText2Char"/>
    <w:rsid w:val="00A61864"/>
    <w:pPr>
      <w:jc w:val="center"/>
    </w:pPr>
    <w:rPr>
      <w:rFonts w:ascii=".VnTimeH" w:hAnsi=".VnTimeH"/>
      <w:b/>
      <w:szCs w:val="20"/>
    </w:rPr>
  </w:style>
  <w:style w:type="character" w:customStyle="1" w:styleId="BodyText2Char">
    <w:name w:val="Body Text 2 Char"/>
    <w:link w:val="BodyText2"/>
    <w:rsid w:val="00A61864"/>
    <w:rPr>
      <w:rFonts w:ascii=".VnTimeH" w:hAnsi=".VnTimeH"/>
      <w:b/>
      <w:sz w:val="24"/>
      <w:lang w:val="en-US" w:eastAsia="en-US"/>
    </w:rPr>
  </w:style>
  <w:style w:type="character" w:customStyle="1" w:styleId="Heading5Char">
    <w:name w:val="Heading 5 Char"/>
    <w:link w:val="Heading5"/>
    <w:rsid w:val="0038716E"/>
    <w:rPr>
      <w:rFonts w:ascii=".VnTime" w:hAnsi=".VnTime"/>
      <w:i/>
      <w:iCs/>
      <w:sz w:val="26"/>
      <w:lang w:val="en-US" w:eastAsia="en-US"/>
    </w:rPr>
  </w:style>
  <w:style w:type="character" w:customStyle="1" w:styleId="apple-converted-space">
    <w:name w:val="apple-converted-space"/>
    <w:basedOn w:val="DefaultParagraphFont"/>
    <w:rsid w:val="009E2F5F"/>
  </w:style>
  <w:style w:type="character" w:styleId="Hyperlink">
    <w:name w:val="Hyperlink"/>
    <w:uiPriority w:val="99"/>
    <w:unhideWhenUsed/>
    <w:rsid w:val="0026613A"/>
    <w:rPr>
      <w:color w:val="0000FF"/>
      <w:u w:val="single"/>
    </w:rPr>
  </w:style>
  <w:style w:type="paragraph" w:styleId="FootnoteText">
    <w:name w:val="footnote text"/>
    <w:basedOn w:val="Normal"/>
    <w:link w:val="FootnoteTextChar"/>
    <w:rsid w:val="00E65472"/>
    <w:rPr>
      <w:sz w:val="20"/>
      <w:szCs w:val="20"/>
    </w:rPr>
  </w:style>
  <w:style w:type="character" w:customStyle="1" w:styleId="FootnoteTextChar">
    <w:name w:val="Footnote Text Char"/>
    <w:link w:val="FootnoteText"/>
    <w:rsid w:val="00E65472"/>
    <w:rPr>
      <w:lang w:val="en-US" w:eastAsia="en-US"/>
    </w:rPr>
  </w:style>
  <w:style w:type="character" w:styleId="FootnoteReference">
    <w:name w:val="footnote reference"/>
    <w:rsid w:val="00E65472"/>
    <w:rPr>
      <w:vertAlign w:val="superscript"/>
    </w:rPr>
  </w:style>
  <w:style w:type="paragraph" w:customStyle="1" w:styleId="2dongcach">
    <w:name w:val="2 dong cach"/>
    <w:basedOn w:val="Normal"/>
    <w:rsid w:val="00827450"/>
    <w:pPr>
      <w:widowControl w:val="0"/>
      <w:overflowPunct w:val="0"/>
      <w:adjustRightInd w:val="0"/>
      <w:spacing w:before="40" w:line="340" w:lineRule="exact"/>
      <w:ind w:firstLine="720"/>
      <w:jc w:val="center"/>
    </w:pPr>
    <w:rPr>
      <w:b/>
      <w:bCs/>
      <w:color w:val="000000"/>
      <w:szCs w:val="22"/>
    </w:rPr>
  </w:style>
  <w:style w:type="character" w:customStyle="1" w:styleId="NormalWebChar">
    <w:name w:val="Normal (Web) Char"/>
    <w:aliases w:val="Char Char Char Char1"/>
    <w:link w:val="NormalWeb"/>
    <w:uiPriority w:val="99"/>
    <w:qFormat/>
    <w:locked/>
    <w:rsid w:val="00801124"/>
    <w:rPr>
      <w:sz w:val="24"/>
      <w:szCs w:val="24"/>
    </w:rPr>
  </w:style>
  <w:style w:type="paragraph" w:styleId="Revision">
    <w:name w:val="Revision"/>
    <w:hidden/>
    <w:uiPriority w:val="99"/>
    <w:semiHidden/>
    <w:rsid w:val="000D7D7E"/>
    <w:rPr>
      <w:sz w:val="24"/>
      <w:szCs w:val="24"/>
    </w:rPr>
  </w:style>
</w:styles>
</file>

<file path=word/webSettings.xml><?xml version="1.0" encoding="utf-8"?>
<w:webSettings xmlns:r="http://schemas.openxmlformats.org/officeDocument/2006/relationships" xmlns:w="http://schemas.openxmlformats.org/wordprocessingml/2006/main">
  <w:divs>
    <w:div w:id="70588311">
      <w:bodyDiv w:val="1"/>
      <w:marLeft w:val="0"/>
      <w:marRight w:val="0"/>
      <w:marTop w:val="0"/>
      <w:marBottom w:val="0"/>
      <w:divBdr>
        <w:top w:val="none" w:sz="0" w:space="0" w:color="auto"/>
        <w:left w:val="none" w:sz="0" w:space="0" w:color="auto"/>
        <w:bottom w:val="none" w:sz="0" w:space="0" w:color="auto"/>
        <w:right w:val="none" w:sz="0" w:space="0" w:color="auto"/>
      </w:divBdr>
    </w:div>
    <w:div w:id="80874477">
      <w:bodyDiv w:val="1"/>
      <w:marLeft w:val="0"/>
      <w:marRight w:val="0"/>
      <w:marTop w:val="0"/>
      <w:marBottom w:val="0"/>
      <w:divBdr>
        <w:top w:val="none" w:sz="0" w:space="0" w:color="auto"/>
        <w:left w:val="none" w:sz="0" w:space="0" w:color="auto"/>
        <w:bottom w:val="none" w:sz="0" w:space="0" w:color="auto"/>
        <w:right w:val="none" w:sz="0" w:space="0" w:color="auto"/>
      </w:divBdr>
    </w:div>
    <w:div w:id="210121813">
      <w:bodyDiv w:val="1"/>
      <w:marLeft w:val="0"/>
      <w:marRight w:val="0"/>
      <w:marTop w:val="0"/>
      <w:marBottom w:val="0"/>
      <w:divBdr>
        <w:top w:val="none" w:sz="0" w:space="0" w:color="auto"/>
        <w:left w:val="none" w:sz="0" w:space="0" w:color="auto"/>
        <w:bottom w:val="none" w:sz="0" w:space="0" w:color="auto"/>
        <w:right w:val="none" w:sz="0" w:space="0" w:color="auto"/>
      </w:divBdr>
    </w:div>
    <w:div w:id="213779577">
      <w:bodyDiv w:val="1"/>
      <w:marLeft w:val="0"/>
      <w:marRight w:val="0"/>
      <w:marTop w:val="0"/>
      <w:marBottom w:val="0"/>
      <w:divBdr>
        <w:top w:val="none" w:sz="0" w:space="0" w:color="auto"/>
        <w:left w:val="none" w:sz="0" w:space="0" w:color="auto"/>
        <w:bottom w:val="none" w:sz="0" w:space="0" w:color="auto"/>
        <w:right w:val="none" w:sz="0" w:space="0" w:color="auto"/>
      </w:divBdr>
    </w:div>
    <w:div w:id="313217595">
      <w:bodyDiv w:val="1"/>
      <w:marLeft w:val="0"/>
      <w:marRight w:val="0"/>
      <w:marTop w:val="0"/>
      <w:marBottom w:val="0"/>
      <w:divBdr>
        <w:top w:val="none" w:sz="0" w:space="0" w:color="auto"/>
        <w:left w:val="none" w:sz="0" w:space="0" w:color="auto"/>
        <w:bottom w:val="none" w:sz="0" w:space="0" w:color="auto"/>
        <w:right w:val="none" w:sz="0" w:space="0" w:color="auto"/>
      </w:divBdr>
    </w:div>
    <w:div w:id="342708859">
      <w:bodyDiv w:val="1"/>
      <w:marLeft w:val="0"/>
      <w:marRight w:val="0"/>
      <w:marTop w:val="0"/>
      <w:marBottom w:val="0"/>
      <w:divBdr>
        <w:top w:val="none" w:sz="0" w:space="0" w:color="auto"/>
        <w:left w:val="none" w:sz="0" w:space="0" w:color="auto"/>
        <w:bottom w:val="none" w:sz="0" w:space="0" w:color="auto"/>
        <w:right w:val="none" w:sz="0" w:space="0" w:color="auto"/>
      </w:divBdr>
    </w:div>
    <w:div w:id="503593810">
      <w:bodyDiv w:val="1"/>
      <w:marLeft w:val="0"/>
      <w:marRight w:val="0"/>
      <w:marTop w:val="0"/>
      <w:marBottom w:val="0"/>
      <w:divBdr>
        <w:top w:val="none" w:sz="0" w:space="0" w:color="auto"/>
        <w:left w:val="none" w:sz="0" w:space="0" w:color="auto"/>
        <w:bottom w:val="none" w:sz="0" w:space="0" w:color="auto"/>
        <w:right w:val="none" w:sz="0" w:space="0" w:color="auto"/>
      </w:divBdr>
    </w:div>
    <w:div w:id="577986160">
      <w:bodyDiv w:val="1"/>
      <w:marLeft w:val="0"/>
      <w:marRight w:val="0"/>
      <w:marTop w:val="0"/>
      <w:marBottom w:val="0"/>
      <w:divBdr>
        <w:top w:val="none" w:sz="0" w:space="0" w:color="auto"/>
        <w:left w:val="none" w:sz="0" w:space="0" w:color="auto"/>
        <w:bottom w:val="none" w:sz="0" w:space="0" w:color="auto"/>
        <w:right w:val="none" w:sz="0" w:space="0" w:color="auto"/>
      </w:divBdr>
      <w:divsChild>
        <w:div w:id="1908104416">
          <w:marLeft w:val="0"/>
          <w:marRight w:val="0"/>
          <w:marTop w:val="0"/>
          <w:marBottom w:val="0"/>
          <w:divBdr>
            <w:top w:val="none" w:sz="0" w:space="0" w:color="auto"/>
            <w:left w:val="none" w:sz="0" w:space="0" w:color="auto"/>
            <w:bottom w:val="none" w:sz="0" w:space="0" w:color="auto"/>
            <w:right w:val="none" w:sz="0" w:space="0" w:color="auto"/>
          </w:divBdr>
          <w:divsChild>
            <w:div w:id="1590046626">
              <w:marLeft w:val="0"/>
              <w:marRight w:val="0"/>
              <w:marTop w:val="0"/>
              <w:marBottom w:val="0"/>
              <w:divBdr>
                <w:top w:val="none" w:sz="0" w:space="0" w:color="auto"/>
                <w:left w:val="none" w:sz="0" w:space="0" w:color="auto"/>
                <w:bottom w:val="none" w:sz="0" w:space="0" w:color="auto"/>
                <w:right w:val="none" w:sz="0" w:space="0" w:color="auto"/>
              </w:divBdr>
              <w:divsChild>
                <w:div w:id="10905900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94551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859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15723815">
      <w:bodyDiv w:val="1"/>
      <w:marLeft w:val="0"/>
      <w:marRight w:val="0"/>
      <w:marTop w:val="0"/>
      <w:marBottom w:val="0"/>
      <w:divBdr>
        <w:top w:val="none" w:sz="0" w:space="0" w:color="auto"/>
        <w:left w:val="none" w:sz="0" w:space="0" w:color="auto"/>
        <w:bottom w:val="none" w:sz="0" w:space="0" w:color="auto"/>
        <w:right w:val="none" w:sz="0" w:space="0" w:color="auto"/>
      </w:divBdr>
      <w:divsChild>
        <w:div w:id="1097407341">
          <w:marLeft w:val="0"/>
          <w:marRight w:val="0"/>
          <w:marTop w:val="0"/>
          <w:marBottom w:val="0"/>
          <w:divBdr>
            <w:top w:val="none" w:sz="0" w:space="0" w:color="auto"/>
            <w:left w:val="none" w:sz="0" w:space="0" w:color="auto"/>
            <w:bottom w:val="none" w:sz="0" w:space="0" w:color="auto"/>
            <w:right w:val="none" w:sz="0" w:space="0" w:color="auto"/>
          </w:divBdr>
          <w:divsChild>
            <w:div w:id="199711465">
              <w:marLeft w:val="0"/>
              <w:marRight w:val="0"/>
              <w:marTop w:val="0"/>
              <w:marBottom w:val="0"/>
              <w:divBdr>
                <w:top w:val="none" w:sz="0" w:space="0" w:color="auto"/>
                <w:left w:val="none" w:sz="0" w:space="0" w:color="auto"/>
                <w:bottom w:val="none" w:sz="0" w:space="0" w:color="auto"/>
                <w:right w:val="none" w:sz="0" w:space="0" w:color="auto"/>
              </w:divBdr>
              <w:divsChild>
                <w:div w:id="18660183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23802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94100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212882">
      <w:bodyDiv w:val="1"/>
      <w:marLeft w:val="0"/>
      <w:marRight w:val="0"/>
      <w:marTop w:val="0"/>
      <w:marBottom w:val="0"/>
      <w:divBdr>
        <w:top w:val="none" w:sz="0" w:space="0" w:color="auto"/>
        <w:left w:val="none" w:sz="0" w:space="0" w:color="auto"/>
        <w:bottom w:val="none" w:sz="0" w:space="0" w:color="auto"/>
        <w:right w:val="none" w:sz="0" w:space="0" w:color="auto"/>
      </w:divBdr>
    </w:div>
    <w:div w:id="816922439">
      <w:bodyDiv w:val="1"/>
      <w:marLeft w:val="0"/>
      <w:marRight w:val="0"/>
      <w:marTop w:val="0"/>
      <w:marBottom w:val="0"/>
      <w:divBdr>
        <w:top w:val="none" w:sz="0" w:space="0" w:color="auto"/>
        <w:left w:val="none" w:sz="0" w:space="0" w:color="auto"/>
        <w:bottom w:val="none" w:sz="0" w:space="0" w:color="auto"/>
        <w:right w:val="none" w:sz="0" w:space="0" w:color="auto"/>
      </w:divBdr>
    </w:div>
    <w:div w:id="862549911">
      <w:bodyDiv w:val="1"/>
      <w:marLeft w:val="0"/>
      <w:marRight w:val="0"/>
      <w:marTop w:val="0"/>
      <w:marBottom w:val="0"/>
      <w:divBdr>
        <w:top w:val="none" w:sz="0" w:space="0" w:color="auto"/>
        <w:left w:val="none" w:sz="0" w:space="0" w:color="auto"/>
        <w:bottom w:val="none" w:sz="0" w:space="0" w:color="auto"/>
        <w:right w:val="none" w:sz="0" w:space="0" w:color="auto"/>
      </w:divBdr>
      <w:divsChild>
        <w:div w:id="1561791520">
          <w:marLeft w:val="0"/>
          <w:marRight w:val="0"/>
          <w:marTop w:val="0"/>
          <w:marBottom w:val="0"/>
          <w:divBdr>
            <w:top w:val="none" w:sz="0" w:space="0" w:color="auto"/>
            <w:left w:val="none" w:sz="0" w:space="0" w:color="auto"/>
            <w:bottom w:val="none" w:sz="0" w:space="0" w:color="auto"/>
            <w:right w:val="none" w:sz="0" w:space="0" w:color="auto"/>
          </w:divBdr>
          <w:divsChild>
            <w:div w:id="1017805164">
              <w:marLeft w:val="0"/>
              <w:marRight w:val="0"/>
              <w:marTop w:val="0"/>
              <w:marBottom w:val="0"/>
              <w:divBdr>
                <w:top w:val="none" w:sz="0" w:space="0" w:color="auto"/>
                <w:left w:val="none" w:sz="0" w:space="0" w:color="auto"/>
                <w:bottom w:val="none" w:sz="0" w:space="0" w:color="auto"/>
                <w:right w:val="none" w:sz="0" w:space="0" w:color="auto"/>
              </w:divBdr>
              <w:divsChild>
                <w:div w:id="8521089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199377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1439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9993059">
      <w:bodyDiv w:val="1"/>
      <w:marLeft w:val="0"/>
      <w:marRight w:val="0"/>
      <w:marTop w:val="0"/>
      <w:marBottom w:val="0"/>
      <w:divBdr>
        <w:top w:val="none" w:sz="0" w:space="0" w:color="auto"/>
        <w:left w:val="none" w:sz="0" w:space="0" w:color="auto"/>
        <w:bottom w:val="none" w:sz="0" w:space="0" w:color="auto"/>
        <w:right w:val="none" w:sz="0" w:space="0" w:color="auto"/>
      </w:divBdr>
      <w:divsChild>
        <w:div w:id="742410950">
          <w:marLeft w:val="0"/>
          <w:marRight w:val="0"/>
          <w:marTop w:val="0"/>
          <w:marBottom w:val="0"/>
          <w:divBdr>
            <w:top w:val="none" w:sz="0" w:space="0" w:color="auto"/>
            <w:left w:val="none" w:sz="0" w:space="0" w:color="auto"/>
            <w:bottom w:val="none" w:sz="0" w:space="0" w:color="auto"/>
            <w:right w:val="none" w:sz="0" w:space="0" w:color="auto"/>
          </w:divBdr>
          <w:divsChild>
            <w:div w:id="1738085775">
              <w:marLeft w:val="0"/>
              <w:marRight w:val="0"/>
              <w:marTop w:val="0"/>
              <w:marBottom w:val="0"/>
              <w:divBdr>
                <w:top w:val="none" w:sz="0" w:space="0" w:color="auto"/>
                <w:left w:val="none" w:sz="0" w:space="0" w:color="auto"/>
                <w:bottom w:val="none" w:sz="0" w:space="0" w:color="auto"/>
                <w:right w:val="none" w:sz="0" w:space="0" w:color="auto"/>
              </w:divBdr>
              <w:divsChild>
                <w:div w:id="5537337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664348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0245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233221">
      <w:bodyDiv w:val="1"/>
      <w:marLeft w:val="0"/>
      <w:marRight w:val="0"/>
      <w:marTop w:val="0"/>
      <w:marBottom w:val="0"/>
      <w:divBdr>
        <w:top w:val="none" w:sz="0" w:space="0" w:color="auto"/>
        <w:left w:val="none" w:sz="0" w:space="0" w:color="auto"/>
        <w:bottom w:val="none" w:sz="0" w:space="0" w:color="auto"/>
        <w:right w:val="none" w:sz="0" w:space="0" w:color="auto"/>
      </w:divBdr>
    </w:div>
    <w:div w:id="1028603660">
      <w:bodyDiv w:val="1"/>
      <w:marLeft w:val="0"/>
      <w:marRight w:val="0"/>
      <w:marTop w:val="0"/>
      <w:marBottom w:val="0"/>
      <w:divBdr>
        <w:top w:val="none" w:sz="0" w:space="0" w:color="auto"/>
        <w:left w:val="none" w:sz="0" w:space="0" w:color="auto"/>
        <w:bottom w:val="none" w:sz="0" w:space="0" w:color="auto"/>
        <w:right w:val="none" w:sz="0" w:space="0" w:color="auto"/>
      </w:divBdr>
    </w:div>
    <w:div w:id="1067847048">
      <w:bodyDiv w:val="1"/>
      <w:marLeft w:val="0"/>
      <w:marRight w:val="0"/>
      <w:marTop w:val="0"/>
      <w:marBottom w:val="0"/>
      <w:divBdr>
        <w:top w:val="none" w:sz="0" w:space="0" w:color="auto"/>
        <w:left w:val="none" w:sz="0" w:space="0" w:color="auto"/>
        <w:bottom w:val="none" w:sz="0" w:space="0" w:color="auto"/>
        <w:right w:val="none" w:sz="0" w:space="0" w:color="auto"/>
      </w:divBdr>
    </w:div>
    <w:div w:id="1136217199">
      <w:bodyDiv w:val="1"/>
      <w:marLeft w:val="0"/>
      <w:marRight w:val="0"/>
      <w:marTop w:val="0"/>
      <w:marBottom w:val="0"/>
      <w:divBdr>
        <w:top w:val="none" w:sz="0" w:space="0" w:color="auto"/>
        <w:left w:val="none" w:sz="0" w:space="0" w:color="auto"/>
        <w:bottom w:val="none" w:sz="0" w:space="0" w:color="auto"/>
        <w:right w:val="none" w:sz="0" w:space="0" w:color="auto"/>
      </w:divBdr>
    </w:div>
    <w:div w:id="1375232058">
      <w:bodyDiv w:val="1"/>
      <w:marLeft w:val="0"/>
      <w:marRight w:val="0"/>
      <w:marTop w:val="0"/>
      <w:marBottom w:val="0"/>
      <w:divBdr>
        <w:top w:val="none" w:sz="0" w:space="0" w:color="auto"/>
        <w:left w:val="none" w:sz="0" w:space="0" w:color="auto"/>
        <w:bottom w:val="none" w:sz="0" w:space="0" w:color="auto"/>
        <w:right w:val="none" w:sz="0" w:space="0" w:color="auto"/>
      </w:divBdr>
      <w:divsChild>
        <w:div w:id="96685070">
          <w:marLeft w:val="0"/>
          <w:marRight w:val="0"/>
          <w:marTop w:val="0"/>
          <w:marBottom w:val="0"/>
          <w:divBdr>
            <w:top w:val="none" w:sz="0" w:space="0" w:color="auto"/>
            <w:left w:val="none" w:sz="0" w:space="0" w:color="auto"/>
            <w:bottom w:val="none" w:sz="0" w:space="0" w:color="auto"/>
            <w:right w:val="none" w:sz="0" w:space="0" w:color="auto"/>
          </w:divBdr>
          <w:divsChild>
            <w:div w:id="341668408">
              <w:marLeft w:val="0"/>
              <w:marRight w:val="0"/>
              <w:marTop w:val="0"/>
              <w:marBottom w:val="0"/>
              <w:divBdr>
                <w:top w:val="none" w:sz="0" w:space="0" w:color="auto"/>
                <w:left w:val="none" w:sz="0" w:space="0" w:color="auto"/>
                <w:bottom w:val="none" w:sz="0" w:space="0" w:color="auto"/>
                <w:right w:val="none" w:sz="0" w:space="0" w:color="auto"/>
              </w:divBdr>
              <w:divsChild>
                <w:div w:id="809907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8559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488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139553">
      <w:bodyDiv w:val="1"/>
      <w:marLeft w:val="0"/>
      <w:marRight w:val="0"/>
      <w:marTop w:val="0"/>
      <w:marBottom w:val="0"/>
      <w:divBdr>
        <w:top w:val="none" w:sz="0" w:space="0" w:color="auto"/>
        <w:left w:val="none" w:sz="0" w:space="0" w:color="auto"/>
        <w:bottom w:val="none" w:sz="0" w:space="0" w:color="auto"/>
        <w:right w:val="none" w:sz="0" w:space="0" w:color="auto"/>
      </w:divBdr>
    </w:div>
    <w:div w:id="1552306472">
      <w:bodyDiv w:val="1"/>
      <w:marLeft w:val="0"/>
      <w:marRight w:val="0"/>
      <w:marTop w:val="0"/>
      <w:marBottom w:val="0"/>
      <w:divBdr>
        <w:top w:val="none" w:sz="0" w:space="0" w:color="auto"/>
        <w:left w:val="none" w:sz="0" w:space="0" w:color="auto"/>
        <w:bottom w:val="none" w:sz="0" w:space="0" w:color="auto"/>
        <w:right w:val="none" w:sz="0" w:space="0" w:color="auto"/>
      </w:divBdr>
    </w:div>
    <w:div w:id="1572350652">
      <w:bodyDiv w:val="1"/>
      <w:marLeft w:val="0"/>
      <w:marRight w:val="0"/>
      <w:marTop w:val="0"/>
      <w:marBottom w:val="0"/>
      <w:divBdr>
        <w:top w:val="none" w:sz="0" w:space="0" w:color="auto"/>
        <w:left w:val="none" w:sz="0" w:space="0" w:color="auto"/>
        <w:bottom w:val="none" w:sz="0" w:space="0" w:color="auto"/>
        <w:right w:val="none" w:sz="0" w:space="0" w:color="auto"/>
      </w:divBdr>
    </w:div>
    <w:div w:id="1781949143">
      <w:bodyDiv w:val="1"/>
      <w:marLeft w:val="0"/>
      <w:marRight w:val="0"/>
      <w:marTop w:val="0"/>
      <w:marBottom w:val="0"/>
      <w:divBdr>
        <w:top w:val="none" w:sz="0" w:space="0" w:color="auto"/>
        <w:left w:val="none" w:sz="0" w:space="0" w:color="auto"/>
        <w:bottom w:val="none" w:sz="0" w:space="0" w:color="auto"/>
        <w:right w:val="none" w:sz="0" w:space="0" w:color="auto"/>
      </w:divBdr>
    </w:div>
    <w:div w:id="1835029517">
      <w:bodyDiv w:val="1"/>
      <w:marLeft w:val="0"/>
      <w:marRight w:val="0"/>
      <w:marTop w:val="0"/>
      <w:marBottom w:val="0"/>
      <w:divBdr>
        <w:top w:val="none" w:sz="0" w:space="0" w:color="auto"/>
        <w:left w:val="none" w:sz="0" w:space="0" w:color="auto"/>
        <w:bottom w:val="none" w:sz="0" w:space="0" w:color="auto"/>
        <w:right w:val="none" w:sz="0" w:space="0" w:color="auto"/>
      </w:divBdr>
    </w:div>
    <w:div w:id="1959024231">
      <w:bodyDiv w:val="1"/>
      <w:marLeft w:val="0"/>
      <w:marRight w:val="0"/>
      <w:marTop w:val="0"/>
      <w:marBottom w:val="0"/>
      <w:divBdr>
        <w:top w:val="none" w:sz="0" w:space="0" w:color="auto"/>
        <w:left w:val="none" w:sz="0" w:space="0" w:color="auto"/>
        <w:bottom w:val="none" w:sz="0" w:space="0" w:color="auto"/>
        <w:right w:val="none" w:sz="0" w:space="0" w:color="auto"/>
      </w:divBdr>
      <w:divsChild>
        <w:div w:id="1454329761">
          <w:marLeft w:val="0"/>
          <w:marRight w:val="0"/>
          <w:marTop w:val="0"/>
          <w:marBottom w:val="0"/>
          <w:divBdr>
            <w:top w:val="none" w:sz="0" w:space="0" w:color="auto"/>
            <w:left w:val="none" w:sz="0" w:space="0" w:color="auto"/>
            <w:bottom w:val="none" w:sz="0" w:space="0" w:color="auto"/>
            <w:right w:val="none" w:sz="0" w:space="0" w:color="auto"/>
          </w:divBdr>
          <w:divsChild>
            <w:div w:id="1555652974">
              <w:marLeft w:val="0"/>
              <w:marRight w:val="0"/>
              <w:marTop w:val="0"/>
              <w:marBottom w:val="0"/>
              <w:divBdr>
                <w:top w:val="none" w:sz="0" w:space="0" w:color="auto"/>
                <w:left w:val="none" w:sz="0" w:space="0" w:color="auto"/>
                <w:bottom w:val="none" w:sz="0" w:space="0" w:color="auto"/>
                <w:right w:val="none" w:sz="0" w:space="0" w:color="auto"/>
              </w:divBdr>
              <w:divsChild>
                <w:div w:id="135334159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25931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215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15537">
      <w:bodyDiv w:val="1"/>
      <w:marLeft w:val="0"/>
      <w:marRight w:val="0"/>
      <w:marTop w:val="0"/>
      <w:marBottom w:val="0"/>
      <w:divBdr>
        <w:top w:val="none" w:sz="0" w:space="0" w:color="auto"/>
        <w:left w:val="none" w:sz="0" w:space="0" w:color="auto"/>
        <w:bottom w:val="none" w:sz="0" w:space="0" w:color="auto"/>
        <w:right w:val="none" w:sz="0" w:space="0" w:color="auto"/>
      </w:divBdr>
    </w:div>
    <w:div w:id="211505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1D90B-C52C-4A52-B35E-F776CD13B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TotalTime>
  <Pages>10</Pages>
  <Words>4733</Words>
  <Characters>19949</Characters>
  <Application>Microsoft Office Word</Application>
  <DocSecurity>0</DocSecurity>
  <Lines>166</Lines>
  <Paragraphs>49</Paragraphs>
  <ScaleCrop>false</ScaleCrop>
  <HeadingPairs>
    <vt:vector size="2" baseType="variant">
      <vt:variant>
        <vt:lpstr>Title</vt:lpstr>
      </vt:variant>
      <vt:variant>
        <vt:i4>1</vt:i4>
      </vt:variant>
    </vt:vector>
  </HeadingPairs>
  <TitlesOfParts>
    <vt:vector size="1" baseType="lpstr">
      <vt:lpstr>Côc Qun lý c«ng sn</vt:lpstr>
    </vt:vector>
  </TitlesOfParts>
  <Company>VPBTC</Company>
  <LinksUpToDate>false</LinksUpToDate>
  <CharactersWithSpaces>24633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Côc Qun lý c«ng sn</dc:title>
  <dc:creator>laimaituyet</dc:creator>
  <cp:lastModifiedBy>ngodinhlong</cp:lastModifiedBy>
  <cp:revision>34</cp:revision>
  <cp:lastPrinted>2025-05-19T08:16:00Z</cp:lastPrinted>
  <dcterms:created xsi:type="dcterms:W3CDTF">2025-05-07T10:21:00Z</dcterms:created>
  <dcterms:modified xsi:type="dcterms:W3CDTF">2025-05-19T08:16:00Z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55fd7080a8f7fccb9ec74a4eaf03349409ff65ac8304a534db8f5876a9dda3e6</vt:lpwstr>
  </property>
</Properties>
</file>